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 w:val="0"/>
        <w:keepLines/>
        <w:pageBreakBefore w:val="0"/>
        <w:widowControl w:val="0"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Arial" w:hAnsi="Arial" w:eastAsia="宋体" w:cs="Arial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DocumentFor"/>
      <w:bookmarkEnd w:id="0"/>
      <w:bookmarkStart w:id="1" w:name="Title"/>
      <w:bookmarkEnd w:id="1"/>
      <w:bookmarkStart w:id="2" w:name="_Toc193024528"/>
      <w:r>
        <w:rPr>
          <w:rFonts w:ascii="Arial" w:hAnsi="Arial" w:cs="Arial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3GPP TSG-RAN WG4 Meeting #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eastAsia="宋体" w:cs="Arial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ascii="Arial" w:hAnsi="Arial" w:cs="Arial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-e </w:t>
      </w:r>
      <w:r>
        <w:rPr>
          <w:rFonts w:hint="eastAsia" w:eastAsia="宋体" w:cs="Arial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           R4-2119765</w:t>
      </w:r>
      <w:bookmarkStart w:id="6" w:name="_GoBack"/>
      <w:bookmarkEnd w:id="6"/>
    </w:p>
    <w:p>
      <w:pPr>
        <w:pStyle w:val="53"/>
        <w:keepNext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 xml:space="preserve">Electronic Meeting, </w:t>
      </w:r>
      <w:r>
        <w:rPr>
          <w:rFonts w:hint="eastAsia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Aug</w:t>
      </w:r>
      <w:r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. 1</w:t>
      </w:r>
      <w:r>
        <w:rPr>
          <w:rFonts w:hint="eastAsia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-2</w:t>
      </w:r>
      <w:r>
        <w:rPr>
          <w:rFonts w:hint="eastAsia" w:eastAsia="宋体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ascii="Arial" w:hAnsi="Arial" w:eastAsia="宋体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, 2021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color w:val="auto"/>
          <w:sz w:val="22"/>
          <w:szCs w:val="22"/>
          <w:lang w:eastAsia="zh-CN"/>
        </w:rPr>
        <w:tab/>
      </w:r>
      <w:r>
        <w:rPr>
          <w:rFonts w:eastAsia="宋体"/>
          <w:b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, CMCC</w:t>
      </w:r>
      <w:r>
        <w:rPr>
          <w:rFonts w:eastAsia="宋体"/>
          <w:b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rPr>
          <w:rFonts w:hint="default" w:eastAsia="宋体"/>
          <w:b w:val="0"/>
          <w:bCs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color w:val="auto"/>
          <w:sz w:val="22"/>
          <w:szCs w:val="22"/>
          <w:lang w:val="en-US"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TP for TR38.717-03-0</w:t>
      </w:r>
      <w:r>
        <w:rPr>
          <w:rFonts w:hint="eastAsia" w:eastAsia="宋体"/>
          <w:b w:val="0"/>
          <w:bCs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 w:val="0"/>
          <w:bCs/>
          <w:color w:val="auto"/>
          <w:sz w:val="22"/>
          <w:szCs w:val="22"/>
          <w:lang w:val="en-US" w:eastAsia="zh-CN"/>
        </w:rPr>
        <w:t>_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CA_n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28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40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A-n</w:t>
      </w:r>
      <w:r>
        <w:rPr>
          <w:rFonts w:hint="eastAsia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79</w:t>
      </w:r>
      <w:r>
        <w:rPr>
          <w:rFonts w:hint="eastAsia" w:ascii="Arial" w:hAnsi="Arial" w:eastAsia="宋体"/>
          <w:b w:val="0"/>
          <w:bCs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2"/>
          <w:szCs w:val="22"/>
          <w:lang w:val="en-US" w:eastAsia="zh-CN"/>
        </w:rPr>
      </w:pPr>
      <w:r>
        <w:rPr>
          <w:color w:val="auto"/>
          <w:sz w:val="22"/>
          <w:szCs w:val="22"/>
          <w:lang w:eastAsia="zh-CN"/>
        </w:rPr>
        <w:t>Agenda Item: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val="en-US" w:eastAsia="zh-CN"/>
        </w:rPr>
        <w:t>7.10.2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2"/>
          <w:szCs w:val="22"/>
          <w:lang w:eastAsia="zh-CN"/>
        </w:rPr>
      </w:pPr>
      <w:r>
        <w:rPr>
          <w:color w:val="auto"/>
          <w:sz w:val="22"/>
          <w:szCs w:val="22"/>
          <w:lang w:eastAsia="zh-CN"/>
        </w:rPr>
        <w:t>Document for:</w:t>
      </w:r>
      <w:r>
        <w:rPr>
          <w:rFonts w:hint="eastAsia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 w:val="0"/>
          <w:color w:val="auto"/>
          <w:sz w:val="22"/>
          <w:szCs w:val="22"/>
          <w:lang w:eastAsia="zh-CN"/>
        </w:rPr>
        <w:t>Approval</w:t>
      </w:r>
      <w:r>
        <w:rPr>
          <w:rFonts w:hint="eastAsia" w:eastAsia="宋体"/>
          <w:color w:val="auto"/>
          <w:sz w:val="22"/>
          <w:szCs w:val="22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3DL/2UL </w:t>
      </w:r>
      <w:r>
        <w:rPr>
          <w:rFonts w:hint="eastAsia" w:eastAsia="宋体"/>
          <w:b w:val="0"/>
          <w:bCs/>
          <w:color w:val="000000" w:themeColor="text1"/>
          <w:sz w:val="20"/>
          <w:szCs w:val="20"/>
          <w:lang w:val="en-US" w:eastAsia="zh-CN"/>
          <w14:textFill>
            <w14:solidFill>
              <w14:schemeClr w14:val="tx1"/>
            </w14:solidFill>
          </w14:textFill>
        </w:rPr>
        <w:t>CA_n28A-n40A-n79A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TR38.717-03-0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2.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12"/>
        </w:numPr>
        <w:spacing w:after="180"/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TR38.717-03-02,Rel-17 NR inter-band Carrier Aggregation for 3 bands DL with 2 band UL,v0.6.0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2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ins w:id="0" w:author="ZTE_Wubin" w:date="2021-10-20T14:51:10Z"/>
          <w:rFonts w:hint="default" w:ascii="Arial" w:hAnsi="Arial" w:eastAsia="宋体" w:cs="Times New Roman"/>
          <w:sz w:val="32"/>
          <w:lang w:val="en-US" w:eastAsia="zh-CN" w:bidi="ar-SA"/>
        </w:rPr>
      </w:pPr>
      <w:ins w:id="1" w:author="ZTE_Wubin" w:date="2021-10-20T14:51:10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5.3.x</w:t>
        </w:r>
      </w:ins>
      <w:ins w:id="2" w:author="ZTE_Wubin" w:date="2021-10-20T14:51:10Z">
        <w:r>
          <w:rPr>
            <w:rFonts w:ascii="Arial" w:hAnsi="Arial" w:eastAsia="宋体" w:cs="Times New Roman"/>
            <w:sz w:val="32"/>
            <w:lang w:val="en-US" w:eastAsia="en-US" w:bidi="ar-SA"/>
          </w:rPr>
          <w:tab/>
        </w:r>
      </w:ins>
      <w:ins w:id="3" w:author="ZTE_Wubin" w:date="2021-10-20T14:51:10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CA</w:t>
        </w:r>
      </w:ins>
      <w:ins w:id="4" w:author="ZTE_Wubin" w:date="2021-10-20T14:51:10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_</w:t>
        </w:r>
      </w:ins>
      <w:ins w:id="5" w:author="ZTE_Wubin" w:date="2021-10-20T14:51:10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n28-n4</w:t>
        </w:r>
      </w:ins>
      <w:ins w:id="6" w:author="ZTE_Wubin" w:date="2021-10-20T14:52:24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0</w:t>
        </w:r>
      </w:ins>
      <w:ins w:id="7" w:author="ZTE_Wubin" w:date="2021-10-20T14:51:10Z">
        <w:r>
          <w:rPr>
            <w:rFonts w:ascii="Arial" w:hAnsi="Arial" w:eastAsia="宋体" w:cs="Times New Roman"/>
            <w:color w:val="000000" w:themeColor="text1"/>
            <w:sz w:val="32"/>
            <w:lang w:val="en-US" w:eastAsia="en-US" w:bidi="ar-SA"/>
            <w14:textFill>
              <w14:solidFill>
                <w14:schemeClr w14:val="tx1"/>
              </w14:solidFill>
            </w14:textFill>
          </w:rPr>
          <w:t>-n</w:t>
        </w:r>
      </w:ins>
      <w:ins w:id="8" w:author="ZTE_Wubin" w:date="2021-10-20T14:51:10Z">
        <w:r>
          <w:rPr>
            <w:rFonts w:hint="eastAsia" w:ascii="Arial" w:hAnsi="Arial" w:eastAsia="宋体" w:cs="Times New Roman"/>
            <w:color w:val="000000" w:themeColor="text1"/>
            <w:sz w:val="32"/>
            <w:lang w:val="en-US" w:eastAsia="zh-CN" w:bidi="ar-SA"/>
            <w14:textFill>
              <w14:solidFill>
                <w14:schemeClr w14:val="tx1"/>
              </w14:solidFill>
            </w14:textFill>
          </w:rPr>
          <w:t>79</w:t>
        </w:r>
      </w:ins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9" w:author="ZTE_Wubin" w:date="2021-10-20T14:51:10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0" w:author="ZTE_Wubin" w:date="2021-10-20T14:51:10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5.3.x</w:t>
        </w:r>
      </w:ins>
      <w:ins w:id="11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.</w:t>
        </w:r>
      </w:ins>
      <w:ins w:id="12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1</w:t>
        </w:r>
      </w:ins>
      <w:ins w:id="13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ab/>
        </w:r>
      </w:ins>
      <w:ins w:id="14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O</w:t>
        </w:r>
      </w:ins>
      <w:ins w:id="15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en-US" w:bidi="ar-SA"/>
          </w:rPr>
          <w:t>perating bands</w:t>
        </w:r>
      </w:ins>
      <w:ins w:id="16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 for </w:t>
        </w:r>
      </w:ins>
      <w:ins w:id="17" w:author="ZTE_Wubin" w:date="2021-10-20T14:51:10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8" w:author="ZTE_Wubin" w:date="2021-10-20T14:51:10Z"/>
          <w:rFonts w:hint="eastAsia" w:ascii="Arial" w:hAnsi="Arial" w:eastAsia="宋体"/>
          <w:b/>
          <w:color w:val="auto"/>
          <w:sz w:val="20"/>
          <w:szCs w:val="22"/>
          <w:lang w:eastAsia="zh-CN"/>
        </w:rPr>
      </w:pPr>
      <w:ins w:id="19" w:author="ZTE_Wubin" w:date="2021-10-20T14:51:10Z">
        <w:r>
          <w:rPr>
            <w:rFonts w:ascii="Arial" w:hAnsi="Arial" w:eastAsia="Times New Roman" w:cs="Times New Roman"/>
            <w:b/>
            <w:sz w:val="20"/>
          </w:rPr>
          <w:t xml:space="preserve">Table </w:t>
        </w:r>
      </w:ins>
      <w:ins w:id="20" w:author="ZTE_Wubin" w:date="2021-10-20T14:51:10Z">
        <w:r>
          <w:rPr>
            <w:rFonts w:hint="eastAsia" w:ascii="Arial" w:hAnsi="Arial" w:eastAsia="宋体" w:cs="Times New Roman"/>
            <w:b/>
            <w:sz w:val="20"/>
            <w:lang w:eastAsia="zh-CN"/>
          </w:rPr>
          <w:t>5.3.x</w:t>
        </w:r>
      </w:ins>
      <w:ins w:id="21" w:author="ZTE_Wubin" w:date="2021-10-20T14:51:10Z">
        <w:r>
          <w:rPr>
            <w:rFonts w:hint="eastAsia" w:ascii="Arial" w:hAnsi="Arial" w:eastAsia="Times New Roman" w:cs="Times New Roman"/>
            <w:b/>
            <w:sz w:val="20"/>
          </w:rPr>
          <w:t>.1</w:t>
        </w:r>
      </w:ins>
      <w:ins w:id="22" w:author="ZTE_Wubin" w:date="2021-10-20T14:51:10Z">
        <w:r>
          <w:rPr>
            <w:rFonts w:ascii="Arial" w:hAnsi="Arial" w:eastAsia="Times New Roman" w:cs="Times New Roman"/>
            <w:b/>
            <w:sz w:val="20"/>
          </w:rPr>
          <w:t>-1</w:t>
        </w:r>
      </w:ins>
      <w:ins w:id="23" w:author="ZTE_Wubin" w:date="2021-10-20T14:51:10Z">
        <w:r>
          <w:rPr>
            <w:rFonts w:hint="eastAsia" w:ascii="Arial" w:hAnsi="Arial" w:eastAsia="宋体" w:cs="Times New Roman"/>
            <w:b/>
            <w:sz w:val="20"/>
            <w:szCs w:val="22"/>
            <w:lang w:eastAsia="zh-CN"/>
          </w:rPr>
          <w:t xml:space="preserve">: </w:t>
        </w:r>
      </w:ins>
      <w:ins w:id="24" w:author="ZTE_Wubin" w:date="2021-10-20T14:51:10Z">
        <w:r>
          <w:rPr>
            <w:rFonts w:hint="eastAsia" w:ascii="Arial" w:hAnsi="Arial" w:eastAsia="宋体"/>
            <w:b/>
            <w:color w:val="auto"/>
            <w:sz w:val="20"/>
            <w:szCs w:val="22"/>
            <w:lang w:eastAsia="zh-CN"/>
          </w:rPr>
          <w:t>3DL Inter-band CA operating bands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" w:author="ZTE_Wubin" w:date="2021-10-20T14:51:10Z"/>
          <w:rFonts w:hint="eastAsia" w:ascii="Arial" w:hAnsi="Arial" w:eastAsia="宋体"/>
          <w:b/>
          <w:color w:val="auto"/>
          <w:sz w:val="20"/>
          <w:szCs w:val="22"/>
          <w:lang w:eastAsia="zh-CN"/>
        </w:rPr>
      </w:pPr>
    </w:p>
    <w:tbl>
      <w:tblPr>
        <w:tblStyle w:val="76"/>
        <w:tblW w:w="101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67"/>
        <w:gridCol w:w="960"/>
        <w:gridCol w:w="1088"/>
        <w:gridCol w:w="295"/>
        <w:gridCol w:w="1594"/>
        <w:gridCol w:w="1232"/>
        <w:gridCol w:w="355"/>
        <w:gridCol w:w="1531"/>
        <w:gridCol w:w="1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26" w:author="ZTE_Wubin" w:date="2021-10-20T14:51:10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28" w:author="ZTE_Wubin" w:date="2021-10-20T14:51:10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29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960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0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1" w:author="ZTE_Wubin" w:date="2021-10-20T14:51:10Z">
              <w:r>
                <w:rPr>
                  <w:rFonts w:hint="eastAsia" w:ascii="Arial" w:hAnsi="Arial" w:eastAsia="宋体" w:cs="Arial"/>
                  <w:b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 xml:space="preserve"> NR</w:t>
              </w:r>
            </w:ins>
            <w:ins w:id="32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Band</w:t>
              </w:r>
            </w:ins>
          </w:p>
        </w:tc>
        <w:tc>
          <w:tcPr>
            <w:tcW w:w="2977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3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4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Uplink (UL) band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35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6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7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38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Duplex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9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0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mode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1" w:author="ZTE_Wubin" w:date="2021-10-20T14:51:10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2" w:author="ZTE_Wubin" w:date="2021-10-20T14:51:1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3" w:author="ZTE_Wubin" w:date="2021-10-20T14:51:1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5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receive / UE transmit</w:t>
              </w:r>
            </w:ins>
          </w:p>
        </w:tc>
        <w:tc>
          <w:tcPr>
            <w:tcW w:w="3118" w:type="dxa"/>
            <w:gridSpan w:val="3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46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47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BS transmit / UE receive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48" w:author="ZTE_Wubin" w:date="2021-10-20T14:51:1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84" w:hRule="atLeast"/>
          <w:jc w:val="center"/>
          <w:ins w:id="49" w:author="ZTE_Wubin" w:date="2021-10-20T14:51:10Z"/>
        </w:trPr>
        <w:tc>
          <w:tcPr>
            <w:tcW w:w="2067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0" w:author="ZTE_Wubin" w:date="2021-10-20T14:51:1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51" w:author="ZTE_Wubin" w:date="2021-10-20T14:51:1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3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4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UL_low</w:t>
              </w:r>
            </w:ins>
            <w:ins w:id="55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56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UL_high</w:t>
              </w:r>
            </w:ins>
          </w:p>
        </w:tc>
        <w:tc>
          <w:tcPr>
            <w:tcW w:w="3118" w:type="dxa"/>
            <w:gridSpan w:val="3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7" w:author="ZTE_Wubin" w:date="2021-10-20T14:51:10Z"/>
                <w:rFonts w:ascii="Arial" w:hAnsi="Arial" w:eastAsia="宋体" w:cs="Arial"/>
                <w:b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  <w:ins w:id="58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59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DL_low</w:t>
              </w:r>
            </w:ins>
            <w:ins w:id="60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14:textFill>
                    <w14:solidFill>
                      <w14:schemeClr w14:val="tx1"/>
                    </w14:solidFill>
                  </w14:textFill>
                </w:rPr>
                <w:t xml:space="preserve"> – F</w:t>
              </w:r>
            </w:ins>
            <w:ins w:id="61" w:author="ZTE_Wubin" w:date="2021-10-20T14:51:10Z">
              <w:r>
                <w:rPr>
                  <w:rFonts w:ascii="Arial" w:hAnsi="Arial" w:eastAsia="宋体" w:cs="Arial"/>
                  <w:b/>
                  <w:color w:val="000000" w:themeColor="text1"/>
                  <w:sz w:val="18"/>
                  <w:vertAlign w:val="subscript"/>
                  <w14:textFill>
                    <w14:solidFill>
                      <w14:schemeClr w14:val="tx1"/>
                    </w14:solidFill>
                  </w14:textFill>
                </w:rPr>
                <w:t>DL_high</w:t>
              </w:r>
            </w:ins>
          </w:p>
        </w:tc>
        <w:tc>
          <w:tcPr>
            <w:tcW w:w="1043" w:type="dxa"/>
            <w:vMerge w:val="continue"/>
            <w:vAlign w:val="top"/>
          </w:tcPr>
          <w:p>
            <w:pPr>
              <w:keepNext/>
              <w:keepLines/>
              <w:spacing w:after="0"/>
              <w:rPr>
                <w:ins w:id="62" w:author="ZTE_Wubin" w:date="2021-10-20T14:51:10Z"/>
                <w:rFonts w:ascii="Arial" w:hAnsi="Arial" w:eastAsia="宋体" w:cs="Arial"/>
                <w:color w:val="000000" w:themeColor="text1"/>
                <w:sz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63" w:author="ZTE_Wubin" w:date="2021-10-20T14:51:10Z"/>
        </w:trPr>
        <w:tc>
          <w:tcPr>
            <w:tcW w:w="2067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4" w:author="ZTE_Wubin" w:date="2021-10-20T14:51:10Z"/>
                <w:rFonts w:hint="default" w:ascii="Arial" w:hAnsi="Arial" w:eastAsia="宋体" w:cs="Arial"/>
                <w:color w:val="000000" w:themeColor="text1"/>
                <w:sz w:val="18"/>
                <w:vertAlign w:val="superscript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5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CA_n28A-n40A-n79A</w:t>
              </w:r>
            </w:ins>
            <w:ins w:id="66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vertAlign w:val="superscript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3</w:t>
              </w:r>
            </w:ins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" w:author="ZTE_Wubin" w:date="2021-10-20T14:51:10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68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9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0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703 </w:t>
              </w:r>
            </w:ins>
            <w:ins w:id="71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2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3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4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5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748 </w:t>
              </w:r>
            </w:ins>
            <w:ins w:id="76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7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78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758 </w:t>
              </w:r>
            </w:ins>
            <w:ins w:id="79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1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3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803 </w:t>
              </w:r>
            </w:ins>
            <w:ins w:id="84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86" w:author="ZTE_Rev" w:date="2021-11-01T16:38:4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F</w:t>
              </w:r>
            </w:ins>
            <w:ins w:id="87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szCs w:val="22"/>
                  <w:lang w:val="en-US" w:eastAsia="ja-JP"/>
                  <w14:textFill>
                    <w14:solidFill>
                      <w14:schemeClr w14:val="tx1"/>
                    </w14:solidFill>
                  </w14:textFill>
                </w:rPr>
                <w:t>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68" w:hRule="atLeast"/>
          <w:jc w:val="center"/>
          <w:ins w:id="88" w:author="ZTE_Wubin" w:date="2021-10-20T14:51:10Z"/>
        </w:trPr>
        <w:tc>
          <w:tcPr>
            <w:tcW w:w="2067" w:type="dxa"/>
            <w:vMerge w:val="continue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9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0" w:author="ZTE_Wubin" w:date="2021-10-20T14:51:10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91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n40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2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3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2300 </w:t>
              </w:r>
            </w:ins>
            <w:ins w:id="94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6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7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98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2400 </w:t>
              </w:r>
            </w:ins>
            <w:ins w:id="99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1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2300 </w:t>
              </w:r>
            </w:ins>
            <w:ins w:id="102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4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6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2400 </w:t>
              </w:r>
            </w:ins>
            <w:ins w:id="107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8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09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10" w:author="ZTE_Wubin" w:date="2021-10-20T14:51:10Z"/>
        </w:trPr>
        <w:tc>
          <w:tcPr>
            <w:tcW w:w="2067" w:type="dxa"/>
            <w:vMerge w:val="continue"/>
            <w:vAlign w:val="top"/>
          </w:tcPr>
          <w:p>
            <w:pPr>
              <w:spacing w:after="0"/>
              <w:rPr>
                <w:ins w:id="111" w:author="ZTE_Wubin" w:date="2021-10-20T14:51:10Z"/>
                <w:rFonts w:ascii="Arial" w:hAnsi="Arial" w:eastAsia="宋体" w:cs="Times New Roman"/>
                <w:color w:val="000000" w:themeColor="text1"/>
                <w:sz w:val="20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2" w:author="ZTE_Wubin" w:date="2021-10-20T14:51:10Z"/>
                <w:rFonts w:hint="default" w:ascii="Arial" w:hAnsi="Arial" w:eastAsia="宋体" w:cs="Arial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13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4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5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4400 </w:t>
              </w:r>
            </w:ins>
            <w:ins w:id="116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7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18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19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0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5000 </w:t>
              </w:r>
            </w:ins>
            <w:ins w:id="121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2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3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4400 </w:t>
              </w:r>
            </w:ins>
            <w:ins w:id="124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5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6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7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28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5000 </w:t>
              </w:r>
            </w:ins>
            <w:ins w:id="129" w:author="ZTE_Wubin" w:date="2021-10-20T14:51:10Z">
              <w:r>
                <w:rPr>
                  <w:rFonts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MHz</w:t>
              </w:r>
            </w:ins>
          </w:p>
        </w:tc>
        <w:tc>
          <w:tcPr>
            <w:tcW w:w="1043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0" w:author="ZTE_Wubin" w:date="2021-10-20T14:51:10Z"/>
                <w:rFonts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1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8"/>
                  <w:lang w:eastAsia="ja-JP"/>
                  <w14:textFill>
                    <w14:solidFill>
                      <w14:schemeClr w14:val="tx1"/>
                    </w14:solidFill>
                  </w14:textFill>
                </w:rPr>
                <w:t>TDD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87" w:hRule="atLeast"/>
          <w:jc w:val="center"/>
          <w:ins w:id="132" w:author="ZTE_Wubin" w:date="2021-10-20T14:51:10Z"/>
        </w:trPr>
        <w:tc>
          <w:tcPr>
            <w:tcW w:w="10165" w:type="dxa"/>
            <w:gridSpan w:val="9"/>
            <w:vAlign w:val="top"/>
          </w:tcPr>
          <w:p>
            <w:pPr>
              <w:pStyle w:val="144"/>
              <w:rPr>
                <w:ins w:id="133" w:author="ZTE_Wubin" w:date="2021-10-20T14:51:10Z"/>
                <w:rFonts w:hint="eastAsia" w:ascii="Arial" w:hAnsi="Arial" w:eastAsia="宋体" w:cs="Arial"/>
                <w:color w:val="000000" w:themeColor="text1"/>
                <w:sz w:val="18"/>
                <w:lang w:eastAsia="ja-JP"/>
                <w14:textFill>
                  <w14:solidFill>
                    <w14:schemeClr w14:val="tx1"/>
                  </w14:solidFill>
                </w14:textFill>
              </w:rPr>
            </w:pPr>
            <w:ins w:id="134" w:author="ZTE_Wubin" w:date="2021-10-20T14:51:10Z">
              <w:r>
                <w:rPr>
                  <w:color w:val="auto"/>
                  <w:sz w:val="20"/>
                  <w:szCs w:val="20"/>
                </w:rPr>
                <w:t xml:space="preserve">NOTE </w:t>
              </w:r>
            </w:ins>
            <w:ins w:id="135" w:author="ZTE_Wubin" w:date="2021-10-20T14:51:10Z">
              <w:r>
                <w:rPr>
                  <w:rFonts w:hint="eastAsia"/>
                  <w:color w:val="auto"/>
                  <w:sz w:val="20"/>
                  <w:szCs w:val="20"/>
                  <w:lang w:eastAsia="zh-TW"/>
                </w:rPr>
                <w:t>3</w:t>
              </w:r>
            </w:ins>
            <w:ins w:id="136" w:author="ZTE_Wubin" w:date="2021-10-20T14:51:10Z">
              <w:r>
                <w:rPr>
                  <w:color w:val="auto"/>
                  <w:sz w:val="20"/>
                  <w:szCs w:val="20"/>
                </w:rPr>
                <w:t>:</w:t>
              </w:r>
            </w:ins>
            <w:ins w:id="137" w:author="ZTE_Wubin" w:date="2021-10-20T14:51:10Z">
              <w:r>
                <w:rPr>
                  <w:color w:val="auto"/>
                  <w:sz w:val="20"/>
                  <w:szCs w:val="20"/>
                </w:rPr>
                <w:tab/>
              </w:r>
            </w:ins>
            <w:ins w:id="138" w:author="ZTE_Wubin" w:date="2021-10-20T14:51:10Z">
              <w:r>
                <w:rPr>
                  <w:color w:val="auto"/>
                  <w:sz w:val="20"/>
                  <w:szCs w:val="20"/>
                </w:rPr>
                <w:t>Applicable for UE supporting inter-band carrier aggregation with mandatory simultaneous Rx/Tx capability</w:t>
              </w:r>
            </w:ins>
          </w:p>
        </w:tc>
      </w:tr>
    </w:tbl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9" w:author="ZTE_Wubin" w:date="2021-10-20T14:51:10Z"/>
          <w:rFonts w:hint="eastAsia" w:ascii="Arial" w:hAnsi="Arial" w:eastAsia="宋体"/>
          <w:b/>
          <w:color w:val="auto"/>
          <w:sz w:val="20"/>
          <w:szCs w:val="22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140" w:author="ZTE_Wubin" w:date="2021-10-20T14:51:10Z"/>
          <w:rFonts w:hint="default" w:ascii="Arial" w:hAnsi="Arial" w:eastAsia="宋体" w:cs="Arial"/>
          <w:sz w:val="28"/>
          <w:szCs w:val="28"/>
          <w:lang w:val="en-US" w:eastAsia="zh-CN" w:bidi="ar-SA"/>
        </w:rPr>
      </w:pPr>
      <w:ins w:id="141" w:author="ZTE_Wubin" w:date="2021-10-20T14:51:10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5.3.x</w:t>
        </w:r>
      </w:ins>
      <w:ins w:id="142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>.</w:t>
        </w:r>
      </w:ins>
      <w:ins w:id="143" w:author="ZTE_Wubin" w:date="2021-10-20T14:51:10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2</w:t>
        </w:r>
      </w:ins>
      <w:ins w:id="144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ab/>
        </w:r>
      </w:ins>
      <w:ins w:id="145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zh-CN" w:bidi="ar-SA"/>
          </w:rPr>
          <w:t xml:space="preserve">Channel bandwidths per operating band for </w:t>
        </w:r>
      </w:ins>
      <w:ins w:id="146" w:author="ZTE_Wubin" w:date="2021-10-20T14:51:10Z">
        <w:r>
          <w:rPr>
            <w:rFonts w:hint="eastAsia" w:ascii="Arial" w:hAnsi="Arial" w:eastAsia="宋体" w:cs="Arial"/>
            <w:sz w:val="28"/>
            <w:szCs w:val="28"/>
            <w:lang w:val="en-US" w:eastAsia="zh-CN" w:bidi="ar-SA"/>
          </w:rPr>
          <w:t>CA</w:t>
        </w:r>
      </w:ins>
    </w:p>
    <w:p>
      <w:pPr>
        <w:pStyle w:val="157"/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7" w:author="ZTE_Wubin" w:date="2021-10-20T14:51:10Z"/>
          <w:rFonts w:ascii="Times New Roman" w:hAnsi="Times New Roman" w:eastAsia="宋体" w:cs="Times New Roman"/>
          <w:b/>
          <w:sz w:val="20"/>
          <w:lang w:eastAsia="ja-JP"/>
        </w:rPr>
      </w:pPr>
      <w:ins w:id="148" w:author="ZTE_Wubin" w:date="2021-10-20T14:51:10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Table </w:t>
        </w:r>
      </w:ins>
      <w:ins w:id="149" w:author="ZTE_Wubin" w:date="2021-10-20T14:51:10Z">
        <w:r>
          <w:rPr>
            <w:rFonts w:hint="eastAsia" w:eastAsia="宋体" w:cs="Times New Roman"/>
            <w:b/>
            <w:color w:val="auto"/>
            <w:sz w:val="20"/>
            <w:lang w:eastAsia="zh-CN"/>
          </w:rPr>
          <w:t>5.3.x</w:t>
        </w:r>
      </w:ins>
      <w:ins w:id="150" w:author="ZTE_Wubin" w:date="2021-10-20T14:51:10Z">
        <w:r>
          <w:rPr>
            <w:rFonts w:ascii="Arial" w:hAnsi="Arial" w:eastAsia="Times New Roman" w:cs="Times New Roman"/>
            <w:b/>
            <w:color w:val="auto"/>
            <w:sz w:val="20"/>
          </w:rPr>
          <w:t>.</w:t>
        </w:r>
      </w:ins>
      <w:ins w:id="151" w:author="ZTE_Wubin" w:date="2021-10-20T14:51:10Z">
        <w:r>
          <w:rPr>
            <w:rFonts w:hint="eastAsia" w:ascii="Arial" w:hAnsi="Arial" w:eastAsia="Times New Roman" w:cs="Times New Roman"/>
            <w:b/>
            <w:color w:val="auto"/>
            <w:sz w:val="20"/>
          </w:rPr>
          <w:t>2</w:t>
        </w:r>
      </w:ins>
      <w:ins w:id="152" w:author="ZTE_Wubin" w:date="2021-10-20T14:51:10Z">
        <w:r>
          <w:rPr>
            <w:rFonts w:ascii="Arial" w:hAnsi="Arial" w:eastAsia="Times New Roman" w:cs="Times New Roman"/>
            <w:b/>
            <w:color w:val="auto"/>
            <w:sz w:val="20"/>
          </w:rPr>
          <w:t xml:space="preserve">-1: </w:t>
        </w:r>
      </w:ins>
      <w:ins w:id="153" w:author="ZTE_Wubin" w:date="2021-10-20T14:51:10Z">
        <w:r>
          <w:rPr>
            <w:color w:val="000000"/>
          </w:rPr>
          <w:t xml:space="preserve">Supported </w:t>
        </w:r>
      </w:ins>
      <w:ins w:id="154" w:author="ZTE_Wubin" w:date="2021-10-20T14:51:10Z">
        <w:r>
          <w:rPr>
            <w:rFonts w:hint="eastAsia"/>
            <w:color w:val="000000"/>
            <w:lang w:eastAsia="zh-CN"/>
          </w:rPr>
          <w:t>channel</w:t>
        </w:r>
      </w:ins>
      <w:ins w:id="155" w:author="ZTE_Wubin" w:date="2021-10-20T14:51:10Z">
        <w:r>
          <w:rPr>
            <w:color w:val="000000"/>
          </w:rPr>
          <w:t xml:space="preserve"> bandwidths per CA configuration for 3DL inter-band CA</w:t>
        </w:r>
      </w:ins>
      <w:ins w:id="156" w:author="ZTE_Wubin" w:date="2021-10-20T14:51:10Z">
        <w:r>
          <w:rPr>
            <w:rFonts w:ascii="Arial" w:hAnsi="Arial" w:eastAsia="Times New Roman" w:cs="Times New Roman"/>
            <w:b/>
            <w:sz w:val="20"/>
          </w:rPr>
          <w:t xml:space="preserve"> </w:t>
        </w:r>
      </w:ins>
    </w:p>
    <w:tbl>
      <w:tblPr>
        <w:tblStyle w:val="76"/>
        <w:tblW w:w="51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988"/>
        <w:gridCol w:w="650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1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57" w:author="ZTE_Wubin" w:date="2021-10-20T14:51:10Z"/>
        </w:trPr>
        <w:tc>
          <w:tcPr>
            <w:tcW w:w="591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58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59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CA configuration</w:t>
              </w:r>
            </w:ins>
          </w:p>
        </w:tc>
        <w:tc>
          <w:tcPr>
            <w:tcW w:w="485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0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1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Uplink CA configuration</w:t>
              </w:r>
            </w:ins>
          </w:p>
        </w:tc>
        <w:tc>
          <w:tcPr>
            <w:tcW w:w="31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2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3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NR Band</w:t>
              </w:r>
            </w:ins>
          </w:p>
        </w:tc>
        <w:tc>
          <w:tcPr>
            <w:tcW w:w="3093" w:type="pct"/>
            <w:gridSpan w:val="1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64" w:author="ZTE_Wubin" w:date="2021-10-20T14:51:10Z"/>
                <w:rFonts w:hint="eastAsia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65" w:author="ZTE_Wubin" w:date="2021-10-20T14:51:10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C</w:t>
              </w:r>
            </w:ins>
            <w:ins w:id="166" w:author="ZTE_Wubin" w:date="2021-10-20T14:51:10Z">
              <w:r>
                <w:rPr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 xml:space="preserve">hannel bandwidth (MHz) </w:t>
              </w:r>
            </w:ins>
          </w:p>
        </w:tc>
        <w:tc>
          <w:tcPr>
            <w:tcW w:w="509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67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68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Bandwidth combination set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9" w:author="ZTE_Wubin" w:date="2021-10-20T14:51:10Z"/>
        </w:trPr>
        <w:tc>
          <w:tcPr>
            <w:tcW w:w="5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70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71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172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3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74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5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76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7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78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79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80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1" w:author="ZTE_Wubin" w:date="2021-10-20T14:51:10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82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25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3" w:author="ZTE_Wubin" w:date="2021-10-20T14:51:10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84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 xml:space="preserve">30 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5" w:author="ZTE_Wubin" w:date="2021-10-20T14:51:10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86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7" w:author="ZTE_Wubin" w:date="2021-10-20T14:51:10Z"/>
                <w:rFonts w:eastAsia="Yu Mincho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  <w:ins w:id="188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89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0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1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192" w:author="ZTE_Wubin" w:date="2021-10-20T14:51:10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70</w:t>
              </w:r>
            </w:ins>
          </w:p>
          <w:p>
            <w:pPr>
              <w:pStyle w:val="180"/>
              <w:rPr>
                <w:ins w:id="193" w:author="ZTE_Wubin" w:date="2021-10-20T14:51:10Z"/>
                <w:color w:val="000000" w:themeColor="text1"/>
                <w:sz w:val="16"/>
                <w:szCs w:val="16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4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5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6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7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ins w:id="198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199" w:author="ZTE_Wubin" w:date="2021-10-20T14:51:10Z">
              <w:r>
                <w:rPr>
                  <w:color w:val="000000" w:themeColor="text1"/>
                  <w:sz w:val="16"/>
                  <w:szCs w:val="16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ins w:id="200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01" w:author="ZTE_Wubin" w:date="2021-10-20T14:51:10Z"/>
        </w:trPr>
        <w:tc>
          <w:tcPr>
            <w:tcW w:w="5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2" w:author="ZTE_Wubin" w:date="2021-10-20T14:51:1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03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CA_n28A-n4</w:t>
              </w:r>
            </w:ins>
            <w:ins w:id="204" w:author="ZTE_Wubin" w:date="2021-10-20T14:51:10Z">
              <w:r>
                <w:rPr>
                  <w:rFonts w:hint="eastAsia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  <w:ins w:id="205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A-n79A</w:t>
              </w:r>
            </w:ins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06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07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CA_n28A-n4</w:t>
              </w:r>
            </w:ins>
            <w:ins w:id="208" w:author="ZTE_Wubin" w:date="2021-10-20T14:51:10Z">
              <w:r>
                <w:rPr>
                  <w:rFonts w:hint="eastAsia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  <w:ins w:id="209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A</w:t>
              </w:r>
            </w:ins>
          </w:p>
          <w:p>
            <w:pPr>
              <w:pStyle w:val="181"/>
              <w:rPr>
                <w:ins w:id="210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11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CA_n28A-n79A</w:t>
              </w:r>
            </w:ins>
          </w:p>
          <w:p>
            <w:pPr>
              <w:pStyle w:val="181"/>
              <w:rPr>
                <w:ins w:id="212" w:author="ZTE_Wubin" w:date="2021-10-20T14:51:10Z"/>
                <w:rFonts w:hint="eastAsia" w:eastAsia="宋体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13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CA_n4</w:t>
              </w:r>
            </w:ins>
            <w:ins w:id="214" w:author="ZTE_Wubin" w:date="2021-10-20T14:51:10Z">
              <w:r>
                <w:rPr>
                  <w:rFonts w:hint="eastAsia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  <w:ins w:id="215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A-n79A</w:t>
              </w:r>
            </w:ins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6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17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n28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18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19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0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1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2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3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4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5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6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7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28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29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30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31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32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ins w:id="233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4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35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36" w:author="ZTE_Wubin" w:date="2021-10-20T14:51:1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37" w:author="ZTE_Wubin" w:date="2021-10-20T14:51:1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38" w:author="ZTE_Wubin" w:date="2021-10-20T14:51:10Z"/>
        </w:trPr>
        <w:tc>
          <w:tcPr>
            <w:tcW w:w="591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39" w:author="ZTE_Wubin" w:date="2021-10-20T14:51:1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40" w:author="ZTE_Wubin" w:date="2021-10-20T14:51:1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41" w:author="ZTE_Wubin" w:date="2021-10-20T14:51:10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42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43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244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5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bottom"/>
              <w:rPr>
                <w:ins w:id="246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7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48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49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ins w:id="250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1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25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2" w:author="ZTE_Wubin" w:date="2021-10-20T14:51:10Z"/>
                <w:rFonts w:hint="eastAsia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3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30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4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5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6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7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58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59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ins w:id="260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1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62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3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64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90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ins w:id="265" w:author="ZTE_Wubin" w:date="2021-10-20T14:51:10Z"/>
                <w:rFonts w:hint="default" w:ascii="Arial" w:hAnsi="Arial" w:eastAsia="宋体" w:cs="Arial"/>
                <w:color w:val="000000" w:themeColor="text1"/>
                <w:sz w:val="16"/>
                <w:szCs w:val="16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ins w:id="266" w:author="ZTE_Wubin" w:date="2021-10-20T14:51:10Z">
              <w:r>
                <w:rPr>
                  <w:rFonts w:hint="default" w:ascii="Arial" w:hAnsi="Arial" w:eastAsia="宋体" w:cs="Arial"/>
                  <w:color w:val="000000" w:themeColor="text1"/>
                  <w:sz w:val="16"/>
                  <w:szCs w:val="16"/>
                  <w:lang w:val="en-US" w:eastAsia="zh-CN" w:bidi="ar-SA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67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" w:hRule="atLeast"/>
          <w:jc w:val="center"/>
          <w:ins w:id="268" w:author="ZTE_Wubin" w:date="2021-10-20T14:51:10Z"/>
        </w:trPr>
        <w:tc>
          <w:tcPr>
            <w:tcW w:w="591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69" w:author="ZTE_Wubin" w:date="2021-10-20T14:51:1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70" w:author="ZTE_Wubin" w:date="2021-10-20T14:51:10Z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19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1" w:author="ZTE_Wubin" w:date="2021-10-20T14:51:10Z"/>
                <w:rFonts w:hint="default"/>
                <w:color w:val="000000" w:themeColor="text1"/>
                <w:sz w:val="16"/>
                <w:szCs w:val="16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ins w:id="272" w:author="ZTE_Wubin" w:date="2021-10-20T14:51:10Z">
              <w:r>
                <w:rPr>
                  <w:rFonts w:hint="eastAsia" w:ascii="Arial" w:hAnsi="Arial" w:eastAsia="宋体" w:cs="Arial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n79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3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4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5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6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7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8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79" w:author="ZTE_Wubin" w:date="2021-10-20T14:51:1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80" w:author="ZTE_Wubin" w:date="2021-10-20T14:51:1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40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1" w:author="ZTE_Wubin" w:date="2021-10-20T14:51:10Z"/>
                <w:color w:val="000000" w:themeColor="text1"/>
                <w:sz w:val="16"/>
                <w:szCs w:val="16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ins w:id="282" w:author="ZTE_Wubin" w:date="2021-10-20T14:51:10Z">
              <w:r>
                <w:rPr>
                  <w:rFonts w:hint="eastAsia"/>
                  <w:color w:val="000000" w:themeColor="text1"/>
                  <w:sz w:val="16"/>
                  <w:szCs w:val="16"/>
                  <w:lang w:eastAsia="zh-CN"/>
                  <w14:textFill>
                    <w14:solidFill>
                      <w14:schemeClr w14:val="tx1"/>
                    </w14:solidFill>
                  </w14:textFill>
                </w:rPr>
                <w:t>50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3" w:author="ZTE_Wubin" w:date="2021-10-20T14:51:1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84" w:author="ZTE_Wubin" w:date="2021-10-20T14:51:1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60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5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6" w:author="ZTE_Wubin" w:date="2021-10-20T14:51:1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87" w:author="ZTE_Wubin" w:date="2021-10-20T14:51:1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80</w:t>
              </w:r>
            </w:ins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8" w:author="ZTE_Wubin" w:date="2021-10-20T14:51:1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289" w:author="ZTE_Wubin" w:date="2021-10-20T14:51:10Z"/>
                <w:rFonts w:hint="default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ins w:id="290" w:author="ZTE_Wubin" w:date="2021-10-20T14:51:10Z">
              <w:r>
                <w:rPr>
                  <w:rFonts w:hint="eastAsia"/>
                  <w:color w:val="000000" w:themeColor="text1"/>
                  <w:sz w:val="16"/>
                  <w:szCs w:val="16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  <w:t>100</w:t>
              </w:r>
            </w:ins>
          </w:p>
        </w:tc>
        <w:tc>
          <w:tcPr>
            <w:tcW w:w="50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291" w:author="ZTE_Wubin" w:date="2021-10-20T14:51:10Z"/>
                <w:color w:val="000000" w:themeColor="text1"/>
                <w:sz w:val="16"/>
                <w:szCs w:val="16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ins w:id="292" w:author="ZTE_Wubin" w:date="2021-10-20T14:51:10Z"/>
          <w:rFonts w:ascii="Times New Roman" w:hAnsi="Times New Roman" w:eastAsia="宋体" w:cs="Times New Roman"/>
          <w:sz w:val="16"/>
          <w:szCs w:val="16"/>
          <w:lang w:eastAsia="zh-CN"/>
        </w:rPr>
      </w:pPr>
    </w:p>
    <w:p>
      <w:pPr>
        <w:keepNext/>
        <w:keepLines/>
        <w:pBdr>
          <w:top w:val="none" w:color="auto" w:sz="0" w:space="0"/>
        </w:pBdr>
        <w:tabs>
          <w:tab w:val="left" w:pos="420"/>
        </w:tabs>
        <w:spacing w:before="120" w:after="180"/>
        <w:ind w:left="0" w:firstLine="0"/>
        <w:outlineLvl w:val="2"/>
        <w:rPr>
          <w:ins w:id="293" w:author="ZTE_Wubin" w:date="2021-10-20T14:51:10Z"/>
          <w:rFonts w:ascii="Arial" w:hAnsi="Arial" w:eastAsia="宋体" w:cs="Arial"/>
          <w:sz w:val="28"/>
          <w:lang w:val="en-US" w:eastAsia="zh-CN" w:bidi="ar-SA"/>
        </w:rPr>
      </w:pPr>
      <w:ins w:id="294" w:author="ZTE_Wubin" w:date="2021-10-20T14:51:10Z">
        <w:r>
          <w:rPr>
            <w:rFonts w:hint="eastAsia" w:ascii="Arial" w:hAnsi="Arial" w:eastAsia="宋体" w:cs="Arial"/>
            <w:sz w:val="28"/>
            <w:lang w:val="en-US" w:eastAsia="zh-CN" w:bidi="ar-SA"/>
          </w:rPr>
          <w:t>5.3.x</w:t>
        </w:r>
      </w:ins>
      <w:ins w:id="295" w:author="ZTE_Wubin" w:date="2021-10-20T14:51:10Z">
        <w:r>
          <w:rPr>
            <w:rFonts w:ascii="Arial" w:hAnsi="Arial" w:eastAsia="宋体" w:cs="Arial"/>
            <w:sz w:val="28"/>
            <w:lang w:val="en-US" w:eastAsia="zh-CN" w:bidi="ar-SA"/>
          </w:rPr>
          <w:t>.3</w:t>
        </w:r>
      </w:ins>
      <w:ins w:id="296" w:author="ZTE_Wubin" w:date="2021-10-20T14:51:10Z">
        <w:r>
          <w:rPr>
            <w:rFonts w:hint="eastAsia" w:ascii="Arial" w:hAnsi="Arial" w:eastAsia="宋体" w:cs="Arial"/>
            <w:sz w:val="28"/>
            <w:lang w:val="en-US" w:eastAsia="zh-CN" w:bidi="ar-SA"/>
          </w:rPr>
          <w:t xml:space="preserve"> </w:t>
        </w:r>
      </w:ins>
      <w:ins w:id="297" w:author="ZTE_Wubin" w:date="2021-10-20T14:51:10Z">
        <w:r>
          <w:rPr>
            <w:rFonts w:ascii="Arial" w:hAnsi="Arial" w:eastAsia="宋体" w:cs="Arial"/>
            <w:sz w:val="28"/>
            <w:lang w:val="en-US" w:eastAsia="zh-CN" w:bidi="ar-SA"/>
          </w:rPr>
          <w:tab/>
        </w:r>
      </w:ins>
      <w:ins w:id="298" w:author="ZTE_Wubin" w:date="2021-10-20T14:51:10Z">
        <w:r>
          <w:rPr>
            <w:rFonts w:ascii="Arial" w:hAnsi="Arial" w:eastAsia="宋体" w:cs="Arial"/>
            <w:sz w:val="28"/>
            <w:lang w:val="en-US" w:eastAsia="zh-CN" w:bidi="ar-SA"/>
          </w:rPr>
          <w:t>Co-existence studies</w:t>
        </w:r>
      </w:ins>
    </w:p>
    <w:p>
      <w:pPr>
        <w:rPr>
          <w:ins w:id="299" w:author="ZTE_Wubin" w:date="2021-10-20T14:51:10Z"/>
          <w:rFonts w:hint="eastAsia" w:eastAsia="宋体" w:cs="Times New Roman"/>
          <w:sz w:val="20"/>
          <w:szCs w:val="20"/>
          <w:lang w:val="en-US" w:eastAsia="zh-CN" w:bidi="ar-SA"/>
        </w:rPr>
      </w:pPr>
      <w:ins w:id="300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The co-existence studies for the UL CA configurations of </w:t>
        </w:r>
      </w:ins>
      <w:ins w:id="301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CA_n28A-n4</w:t>
        </w:r>
      </w:ins>
      <w:ins w:id="302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0</w:t>
        </w:r>
      </w:ins>
      <w:ins w:id="303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A</w:t>
        </w:r>
      </w:ins>
      <w:ins w:id="304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, </w:t>
        </w:r>
      </w:ins>
      <w:ins w:id="305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CA_n28A-n79A</w:t>
        </w:r>
      </w:ins>
      <w:ins w:id="306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, </w:t>
        </w:r>
      </w:ins>
      <w:ins w:id="307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CA_n4</w:t>
        </w:r>
      </w:ins>
      <w:ins w:id="308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0</w:t>
        </w:r>
      </w:ins>
      <w:ins w:id="309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A-n79A</w:t>
        </w:r>
      </w:ins>
      <w:ins w:id="310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have already captured in </w:t>
        </w:r>
      </w:ins>
      <w:ins w:id="311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TW" w:bidi="ar-SA"/>
          </w:rPr>
          <w:t>TR 38.716-02-00</w:t>
        </w:r>
      </w:ins>
      <w:ins w:id="312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, where:</w:t>
        </w:r>
      </w:ins>
    </w:p>
    <w:p>
      <w:pPr>
        <w:rPr>
          <w:ins w:id="313" w:author="ZTE_Wubin" w:date="2021-10-20T14:51:10Z"/>
          <w:rFonts w:hint="eastAsia" w:eastAsia="宋体" w:cs="Times New Roman"/>
          <w:sz w:val="20"/>
          <w:szCs w:val="20"/>
          <w:lang w:val="en-US" w:eastAsia="zh-CN" w:bidi="ar-SA"/>
        </w:rPr>
      </w:pPr>
      <w:ins w:id="314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- No intermodulations caused by 2UL </w:t>
        </w:r>
      </w:ins>
      <w:ins w:id="315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CA_n4</w:t>
        </w:r>
      </w:ins>
      <w:ins w:id="316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0</w:t>
        </w:r>
      </w:ins>
      <w:ins w:id="317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A-n79A</w:t>
        </w:r>
      </w:ins>
      <w:ins w:id="318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may fall into band n28 own DL Rx range.</w:t>
        </w:r>
      </w:ins>
    </w:p>
    <w:p>
      <w:pPr>
        <w:rPr>
          <w:ins w:id="319" w:author="ZTE_Wubin" w:date="2021-10-20T14:51:10Z"/>
          <w:rFonts w:hint="default" w:eastAsia="宋体" w:cs="Times New Roman"/>
          <w:sz w:val="20"/>
          <w:szCs w:val="20"/>
          <w:lang w:val="en-US" w:eastAsia="zh-CN" w:bidi="ar-SA"/>
        </w:rPr>
      </w:pPr>
      <w:ins w:id="320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- 4</w:t>
        </w:r>
      </w:ins>
      <w:ins w:id="321" w:author="ZTE_Wubin" w:date="2021-10-20T14:51:10Z">
        <w:r>
          <w:rPr>
            <w:rFonts w:hint="eastAsia" w:eastAsia="宋体" w:cs="Times New Roman"/>
            <w:sz w:val="20"/>
            <w:szCs w:val="20"/>
            <w:vertAlign w:val="superscript"/>
            <w:lang w:val="en-US" w:eastAsia="zh-CN" w:bidi="ar-SA"/>
          </w:rPr>
          <w:t>th</w:t>
        </w:r>
      </w:ins>
      <w:ins w:id="322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intermodulations caused by 2UL </w:t>
        </w:r>
      </w:ins>
      <w:ins w:id="323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CA_n</w:t>
        </w:r>
      </w:ins>
      <w:ins w:id="324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28</w:t>
        </w:r>
      </w:ins>
      <w:ins w:id="325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A-n</w:t>
        </w:r>
      </w:ins>
      <w:ins w:id="326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40</w:t>
        </w:r>
      </w:ins>
      <w:ins w:id="327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A</w:t>
        </w:r>
      </w:ins>
      <w:ins w:id="328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may fall into band n79 own DL Rx range.</w:t>
        </w:r>
      </w:ins>
    </w:p>
    <w:p>
      <w:pPr>
        <w:rPr>
          <w:ins w:id="329" w:author="ZTE_Wubin" w:date="2021-10-20T14:51:10Z"/>
          <w:rFonts w:hint="eastAsia" w:eastAsia="宋体" w:cs="Times New Roman"/>
          <w:sz w:val="20"/>
          <w:szCs w:val="20"/>
          <w:lang w:val="en-US" w:eastAsia="zh-CN" w:bidi="ar-SA"/>
        </w:rPr>
      </w:pPr>
      <w:ins w:id="330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-  4</w:t>
        </w:r>
      </w:ins>
      <w:ins w:id="331" w:author="ZTE_Wubin" w:date="2021-10-20T14:51:10Z">
        <w:r>
          <w:rPr>
            <w:rFonts w:hint="eastAsia" w:eastAsia="宋体" w:cs="Times New Roman"/>
            <w:sz w:val="20"/>
            <w:szCs w:val="20"/>
            <w:vertAlign w:val="superscript"/>
            <w:lang w:val="en-US" w:eastAsia="zh-CN" w:bidi="ar-SA"/>
          </w:rPr>
          <w:t>th</w:t>
        </w:r>
      </w:ins>
      <w:ins w:id="332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intermodulations caused by 2UL </w:t>
        </w:r>
      </w:ins>
      <w:ins w:id="333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CA_n</w:t>
        </w:r>
      </w:ins>
      <w:ins w:id="334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28</w:t>
        </w:r>
      </w:ins>
      <w:ins w:id="335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A-n</w:t>
        </w:r>
      </w:ins>
      <w:ins w:id="336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>79</w:t>
        </w:r>
      </w:ins>
      <w:ins w:id="337" w:author="ZTE_Wubin" w:date="2021-10-20T14:51:10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 w:bidi="ar-SA"/>
          </w:rPr>
          <w:t>A</w:t>
        </w:r>
      </w:ins>
      <w:ins w:id="338" w:author="ZTE_Wubin" w:date="2021-10-20T14:51:10Z">
        <w:r>
          <w:rPr>
            <w:rFonts w:hint="eastAsia" w:eastAsia="宋体" w:cs="Times New Roman"/>
            <w:sz w:val="20"/>
            <w:szCs w:val="20"/>
            <w:lang w:val="en-US" w:eastAsia="zh-CN" w:bidi="ar-SA"/>
          </w:rPr>
          <w:t xml:space="preserve"> may fall into band n40 own DL Rx range.</w:t>
        </w:r>
      </w:ins>
    </w:p>
    <w:p>
      <w:pPr>
        <w:rPr>
          <w:ins w:id="339" w:author="ZTE_Wubin" w:date="2021-10-20T14:51:10Z"/>
          <w:rFonts w:ascii="Times New Roman" w:hAnsi="Times New Roman" w:eastAsia="MS Mincho" w:cs="Times New Roman"/>
          <w:lang w:val="en-US" w:eastAsia="zh-TW" w:bidi="ar-SA"/>
        </w:rPr>
      </w:pPr>
      <w:ins w:id="340" w:author="ZTE_Wubin" w:date="2021-10-20T14:51:10Z">
        <w:r>
          <w:rPr>
            <w:rFonts w:ascii="Times New Roman" w:hAnsi="Times New Roman" w:eastAsia="MS Mincho" w:cs="Times New Roman"/>
            <w:sz w:val="20"/>
            <w:szCs w:val="20"/>
            <w:lang w:val="en-US" w:eastAsia="zh-TW" w:bidi="ar-SA"/>
          </w:rPr>
          <w:t xml:space="preserve"> </w:t>
        </w:r>
      </w:ins>
    </w:p>
    <w:p>
      <w:pPr>
        <w:keepNext/>
        <w:keepLines/>
        <w:spacing w:before="120"/>
        <w:ind w:left="1134" w:hanging="1134"/>
        <w:outlineLvl w:val="2"/>
        <w:rPr>
          <w:ins w:id="341" w:author="ZTE_Wubin" w:date="2021-10-20T14:51:10Z"/>
          <w:rFonts w:ascii="Arial" w:hAnsi="Arial" w:eastAsia="宋体" w:cs="Arial"/>
          <w:sz w:val="28"/>
          <w:szCs w:val="28"/>
          <w:lang w:val="en-US"/>
        </w:rPr>
      </w:pPr>
      <w:ins w:id="342" w:author="ZTE_Wubin" w:date="2021-10-20T14:51:10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5.3.x</w:t>
        </w:r>
      </w:ins>
      <w:ins w:id="343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zh-CN"/>
          </w:rPr>
          <w:t>.</w:t>
        </w:r>
      </w:ins>
      <w:ins w:id="344" w:author="ZTE_Wubin" w:date="2021-10-20T14:51:10Z">
        <w:r>
          <w:rPr>
            <w:rFonts w:hint="eastAsia" w:ascii="Arial" w:hAnsi="Arial" w:eastAsia="宋体" w:cs="Arial"/>
            <w:sz w:val="28"/>
            <w:szCs w:val="28"/>
            <w:lang w:val="en-US" w:eastAsia="zh-CN"/>
          </w:rPr>
          <w:t>4</w:t>
        </w:r>
      </w:ins>
      <w:ins w:id="345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sv-SE"/>
          </w:rPr>
          <w:tab/>
        </w:r>
      </w:ins>
      <w:ins w:id="346" w:author="ZTE_Wubin" w:date="2021-10-20T14:51:10Z">
        <w:r>
          <w:rPr>
            <w:rFonts w:ascii="Arial" w:hAnsi="Arial" w:eastAsia="宋体" w:cs="Arial"/>
            <w:sz w:val="28"/>
            <w:szCs w:val="28"/>
            <w:lang w:val="en-US" w:eastAsia="sv-SE"/>
          </w:rPr>
          <w:t>MSD</w:t>
        </w:r>
      </w:ins>
    </w:p>
    <w:p>
      <w:pPr>
        <w:spacing w:after="120"/>
        <w:outlineLvl w:val="9"/>
        <w:rPr>
          <w:ins w:id="347" w:author="ZTE_Wubin" w:date="2021-10-20T14:51:10Z"/>
          <w:rFonts w:hint="eastAsia" w:eastAsia="宋体"/>
          <w:sz w:val="20"/>
          <w:szCs w:val="22"/>
          <w:lang w:val="en-US" w:eastAsia="zh-CN"/>
        </w:rPr>
      </w:pPr>
      <w:ins w:id="348" w:author="ZTE_Rev" w:date="2021-10-29T09:06:12Z">
        <w:r>
          <w:rPr>
            <w:rFonts w:hint="eastAsia" w:eastAsia="宋体"/>
            <w:sz w:val="20"/>
            <w:szCs w:val="22"/>
            <w:lang w:val="en-US" w:eastAsia="zh-CN"/>
          </w:rPr>
          <w:t>I</w:t>
        </w:r>
      </w:ins>
      <w:ins w:id="349" w:author="ZTE_Rev" w:date="2021-10-29T09:06:14Z">
        <w:r>
          <w:rPr>
            <w:rFonts w:hint="eastAsia" w:eastAsia="宋体"/>
            <w:sz w:val="20"/>
            <w:szCs w:val="22"/>
            <w:lang w:val="en-US" w:eastAsia="zh-CN"/>
          </w:rPr>
          <w:t>t is</w:t>
        </w:r>
      </w:ins>
      <w:ins w:id="350" w:author="ZTE_Rev" w:date="2021-10-29T09:06:15Z">
        <w:r>
          <w:rPr>
            <w:rFonts w:hint="eastAsia" w:eastAsia="宋体"/>
            <w:sz w:val="20"/>
            <w:szCs w:val="22"/>
            <w:lang w:val="en-US" w:eastAsia="zh-CN"/>
          </w:rPr>
          <w:t xml:space="preserve"> propos</w:t>
        </w:r>
      </w:ins>
      <w:ins w:id="351" w:author="ZTE_Rev" w:date="2021-10-29T09:06:16Z">
        <w:r>
          <w:rPr>
            <w:rFonts w:hint="eastAsia" w:eastAsia="宋体"/>
            <w:sz w:val="20"/>
            <w:szCs w:val="22"/>
            <w:lang w:val="en-US" w:eastAsia="zh-CN"/>
          </w:rPr>
          <w:t>ed t</w:t>
        </w:r>
      </w:ins>
      <w:ins w:id="352" w:author="ZTE_Rev" w:date="2021-10-29T09:06:17Z">
        <w:r>
          <w:rPr>
            <w:rFonts w:hint="eastAsia" w:eastAsia="宋体"/>
            <w:sz w:val="20"/>
            <w:szCs w:val="22"/>
            <w:lang w:val="en-US" w:eastAsia="zh-CN"/>
          </w:rPr>
          <w:t>o re</w:t>
        </w:r>
      </w:ins>
      <w:ins w:id="353" w:author="ZTE_Rev" w:date="2021-10-29T09:06:18Z">
        <w:r>
          <w:rPr>
            <w:rFonts w:hint="eastAsia" w:eastAsia="宋体"/>
            <w:sz w:val="20"/>
            <w:szCs w:val="22"/>
            <w:lang w:val="en-US" w:eastAsia="zh-CN"/>
          </w:rPr>
          <w:t>u</w:t>
        </w:r>
      </w:ins>
      <w:ins w:id="354" w:author="ZTE_Rev" w:date="2021-10-29T09:06:19Z">
        <w:r>
          <w:rPr>
            <w:rFonts w:hint="eastAsia" w:eastAsia="宋体"/>
            <w:sz w:val="20"/>
            <w:szCs w:val="22"/>
            <w:lang w:val="en-US" w:eastAsia="zh-CN"/>
          </w:rPr>
          <w:t>se t</w:t>
        </w:r>
      </w:ins>
      <w:ins w:id="355" w:author="ZTE_Rev" w:date="2021-10-29T09:06:20Z">
        <w:r>
          <w:rPr>
            <w:rFonts w:hint="eastAsia" w:eastAsia="宋体"/>
            <w:sz w:val="20"/>
            <w:szCs w:val="22"/>
            <w:lang w:val="en-US" w:eastAsia="zh-CN"/>
          </w:rPr>
          <w:t>he sa</w:t>
        </w:r>
      </w:ins>
      <w:ins w:id="356" w:author="ZTE_Rev" w:date="2021-10-29T09:06:21Z">
        <w:r>
          <w:rPr>
            <w:rFonts w:hint="eastAsia" w:eastAsia="宋体"/>
            <w:sz w:val="20"/>
            <w:szCs w:val="22"/>
            <w:lang w:val="en-US" w:eastAsia="zh-CN"/>
          </w:rPr>
          <w:t xml:space="preserve">me </w:t>
        </w:r>
      </w:ins>
      <w:ins w:id="357" w:author="ZTE_Rev" w:date="2021-10-29T09:06:22Z">
        <w:r>
          <w:rPr>
            <w:rFonts w:hint="eastAsia" w:eastAsia="宋体"/>
            <w:sz w:val="20"/>
            <w:szCs w:val="22"/>
            <w:lang w:val="en-US" w:eastAsia="zh-CN"/>
          </w:rPr>
          <w:t>MSD</w:t>
        </w:r>
      </w:ins>
      <w:ins w:id="358" w:author="ZTE_Rev" w:date="2021-10-29T09:06:23Z">
        <w:r>
          <w:rPr>
            <w:rFonts w:hint="eastAsia" w:eastAsia="宋体"/>
            <w:sz w:val="20"/>
            <w:szCs w:val="22"/>
            <w:lang w:val="en-US" w:eastAsia="zh-CN"/>
          </w:rPr>
          <w:t xml:space="preserve"> </w:t>
        </w:r>
      </w:ins>
      <w:ins w:id="359" w:author="ZTE_Rev" w:date="2021-10-29T09:06:24Z">
        <w:r>
          <w:rPr>
            <w:rFonts w:hint="eastAsia" w:eastAsia="宋体"/>
            <w:sz w:val="20"/>
            <w:szCs w:val="22"/>
            <w:lang w:val="en-US" w:eastAsia="zh-CN"/>
          </w:rPr>
          <w:t>values</w:t>
        </w:r>
      </w:ins>
      <w:ins w:id="360" w:author="ZTE_Rev" w:date="2021-10-29T09:06:25Z">
        <w:r>
          <w:rPr>
            <w:rFonts w:hint="eastAsia" w:eastAsia="宋体"/>
            <w:sz w:val="20"/>
            <w:szCs w:val="22"/>
            <w:lang w:val="en-US" w:eastAsia="zh-CN"/>
          </w:rPr>
          <w:t xml:space="preserve"> of </w:t>
        </w:r>
      </w:ins>
      <w:ins w:id="361" w:author="ZTE_Rev" w:date="2021-10-29T09:40:15Z">
        <w:r>
          <w:rPr>
            <w:rFonts w:hint="eastAsia" w:eastAsia="宋体"/>
            <w:sz w:val="20"/>
            <w:szCs w:val="22"/>
            <w:lang w:val="en-US" w:eastAsia="zh-CN"/>
          </w:rPr>
          <w:t xml:space="preserve"> </w:t>
        </w:r>
      </w:ins>
      <w:ins w:id="362" w:author="ZTE_Rev" w:date="2021-10-29T09:40:02Z">
        <w:r>
          <w:rPr>
            <w:rFonts w:hint="eastAsia" w:eastAsia="宋体"/>
            <w:sz w:val="20"/>
            <w:szCs w:val="22"/>
            <w:lang w:val="en-US" w:eastAsia="ko-KR"/>
          </w:rPr>
          <w:t>DC_8A_n40A-n79A</w:t>
        </w:r>
      </w:ins>
      <w:ins w:id="363" w:author="ZTE_Rev" w:date="2021-10-29T09:41:50Z">
        <w:r>
          <w:rPr>
            <w:rFonts w:hint="eastAsia" w:eastAsia="宋体"/>
            <w:sz w:val="20"/>
            <w:szCs w:val="22"/>
            <w:lang w:val="en-US" w:eastAsia="zh-CN"/>
          </w:rPr>
          <w:t>,</w:t>
        </w:r>
      </w:ins>
      <w:ins w:id="364" w:author="ZTE_Rev" w:date="2021-10-29T09:41:51Z">
        <w:r>
          <w:rPr>
            <w:rFonts w:hint="eastAsia" w:eastAsia="宋体"/>
            <w:sz w:val="20"/>
            <w:szCs w:val="22"/>
            <w:lang w:val="en-US" w:eastAsia="zh-CN"/>
          </w:rPr>
          <w:t xml:space="preserve"> wh</w:t>
        </w:r>
      </w:ins>
      <w:ins w:id="365" w:author="ZTE_Rev" w:date="2021-10-29T09:41:52Z">
        <w:r>
          <w:rPr>
            <w:rFonts w:hint="eastAsia" w:eastAsia="宋体"/>
            <w:sz w:val="20"/>
            <w:szCs w:val="22"/>
            <w:lang w:val="en-US" w:eastAsia="zh-CN"/>
          </w:rPr>
          <w:t>ic</w:t>
        </w:r>
      </w:ins>
      <w:ins w:id="366" w:author="ZTE_Rev" w:date="2021-10-29T09:41:53Z">
        <w:r>
          <w:rPr>
            <w:rFonts w:hint="eastAsia" w:eastAsia="宋体"/>
            <w:sz w:val="20"/>
            <w:szCs w:val="22"/>
            <w:lang w:val="en-US" w:eastAsia="zh-CN"/>
          </w:rPr>
          <w:t>h</w:t>
        </w:r>
      </w:ins>
      <w:ins w:id="367" w:author="ZTE_Rev" w:date="2021-10-29T09:42:05Z">
        <w:r>
          <w:rPr>
            <w:rFonts w:hint="eastAsia" w:eastAsia="宋体"/>
            <w:sz w:val="20"/>
            <w:szCs w:val="22"/>
            <w:lang w:val="en-US" w:eastAsia="zh-CN"/>
          </w:rPr>
          <w:t xml:space="preserve"> </w:t>
        </w:r>
      </w:ins>
      <w:ins w:id="368" w:author="ZTE_Wubin" w:date="2021-10-20T14:51:10Z">
        <w:r>
          <w:rPr>
            <w:rFonts w:hint="eastAsia" w:eastAsia="宋体"/>
            <w:sz w:val="20"/>
            <w:szCs w:val="22"/>
            <w:lang w:val="en-US" w:eastAsia="zh-CN"/>
          </w:rPr>
          <w:t>are defined as:</w:t>
        </w:r>
      </w:ins>
    </w:p>
    <w:p>
      <w:pPr>
        <w:spacing w:after="120"/>
        <w:outlineLvl w:val="9"/>
        <w:rPr>
          <w:ins w:id="369" w:author="ZTE_Wubin" w:date="2021-10-20T14:51:10Z"/>
          <w:rFonts w:hint="default" w:eastAsia="宋体"/>
          <w:sz w:val="20"/>
          <w:szCs w:val="22"/>
          <w:lang w:val="en-US" w:eastAsia="ko-KR"/>
        </w:rPr>
      </w:pPr>
    </w:p>
    <w:p>
      <w:pPr>
        <w:spacing w:after="120"/>
        <w:jc w:val="center"/>
        <w:outlineLvl w:val="9"/>
        <w:rPr>
          <w:ins w:id="370" w:author="ZTE_Wubin" w:date="2021-10-20T14:51:10Z"/>
          <w:rFonts w:hint="default" w:ascii="Arial" w:hAnsi="Arial" w:eastAsia="宋体" w:cs="Arial"/>
          <w:sz w:val="20"/>
          <w:szCs w:val="22"/>
          <w:lang w:val="en-US" w:eastAsia="ko-KR"/>
        </w:rPr>
      </w:pPr>
      <w:ins w:id="371" w:author="ZTE_Wubin" w:date="2021-10-20T14:51:10Z">
        <w:r>
          <w:rPr>
            <w:rFonts w:hint="default" w:ascii="Arial" w:hAnsi="Arial" w:cs="Arial"/>
            <w:lang w:val="en-US" w:eastAsia="zh-CN"/>
          </w:rPr>
          <w:t>Table 5.3.x.4-1 3</w:t>
        </w:r>
      </w:ins>
      <w:ins w:id="372" w:author="ZTE_Wubin" w:date="2021-10-20T14:51:10Z">
        <w:r>
          <w:rPr>
            <w:rFonts w:hint="default" w:ascii="Arial" w:hAnsi="Arial" w:cs="Arial"/>
            <w:lang w:eastAsia="zh-CN"/>
          </w:rPr>
          <w:t>DL/2UL interband Reference sensitivity QPSK P</w:t>
        </w:r>
      </w:ins>
      <w:ins w:id="373" w:author="ZTE_Wubin" w:date="2021-10-20T14:51:10Z">
        <w:r>
          <w:rPr>
            <w:rFonts w:hint="default" w:ascii="Arial" w:hAnsi="Arial" w:cs="Arial"/>
            <w:vertAlign w:val="subscript"/>
            <w:lang w:eastAsia="zh-CN"/>
          </w:rPr>
          <w:t>REFSENS</w:t>
        </w:r>
      </w:ins>
      <w:ins w:id="374" w:author="ZTE_Wubin" w:date="2021-10-20T14:51:10Z">
        <w:r>
          <w:rPr>
            <w:rFonts w:hint="default" w:ascii="Arial" w:hAnsi="Arial" w:cs="Arial"/>
            <w:lang w:eastAsia="zh-CN"/>
          </w:rPr>
          <w:t xml:space="preserve"> and uplink/downlink configurations</w:t>
        </w:r>
      </w:ins>
    </w:p>
    <w:tbl>
      <w:tblPr>
        <w:tblStyle w:val="76"/>
        <w:tblW w:w="98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6"/>
        <w:gridCol w:w="1"/>
        <w:gridCol w:w="1144"/>
        <w:gridCol w:w="2"/>
        <w:gridCol w:w="957"/>
        <w:gridCol w:w="3"/>
        <w:gridCol w:w="961"/>
        <w:gridCol w:w="3"/>
        <w:gridCol w:w="957"/>
        <w:gridCol w:w="3"/>
        <w:gridCol w:w="958"/>
        <w:gridCol w:w="2"/>
        <w:gridCol w:w="976"/>
        <w:gridCol w:w="1"/>
        <w:gridCol w:w="828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5" w:author="ZTE_Wubin" w:date="2021-10-20T14:51:10Z"/>
        </w:trPr>
        <w:tc>
          <w:tcPr>
            <w:tcW w:w="8802" w:type="dxa"/>
            <w:gridSpan w:val="15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376" w:author="ZTE_Wubin" w:date="2021-10-20T14:51:10Z"/>
                <w:rFonts w:hint="eastAsia"/>
                <w:color w:val="auto"/>
                <w:lang w:val="en-US" w:eastAsia="zh-CN"/>
              </w:rPr>
            </w:pPr>
            <w:ins w:id="377" w:author="ZTE_Wubin" w:date="2021-10-20T14:51:10Z">
              <w:r>
                <w:rPr>
                  <w:color w:val="auto"/>
                </w:rPr>
                <w:t>Band / Channel bandwidth / N</w:t>
              </w:r>
            </w:ins>
            <w:ins w:id="378" w:author="ZTE_Wubin" w:date="2021-10-20T14:51:10Z">
              <w:r>
                <w:rPr>
                  <w:color w:val="auto"/>
                  <w:vertAlign w:val="subscript"/>
                </w:rPr>
                <w:t>RB</w:t>
              </w:r>
            </w:ins>
            <w:ins w:id="379" w:author="ZTE_Wubin" w:date="2021-10-20T14:51:10Z">
              <w:r>
                <w:rPr>
                  <w:color w:val="auto"/>
                </w:rPr>
                <w:t xml:space="preserve"> / Duplex mode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80" w:author="ZTE_Wubin" w:date="2021-10-20T14:51:10Z"/>
                <w:color w:val="auto"/>
                <w:lang w:eastAsia="ko-KR"/>
              </w:rPr>
            </w:pPr>
            <w:ins w:id="381" w:author="ZTE_Wubin" w:date="2021-10-20T14:51:10Z">
              <w:r>
                <w:rPr>
                  <w:color w:val="auto"/>
                </w:rPr>
                <w:t>Source of IMD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82" w:author="ZTE_Wubin" w:date="2021-10-20T14:51:10Z"/>
        </w:trPr>
        <w:tc>
          <w:tcPr>
            <w:tcW w:w="2006" w:type="dxa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180"/>
              <w:rPr>
                <w:ins w:id="383" w:author="ZTE_Wubin" w:date="2021-10-20T14:51:10Z"/>
                <w:color w:val="auto"/>
              </w:rPr>
            </w:pPr>
            <w:ins w:id="384" w:author="ZTE_Wubin" w:date="2021-10-20T14:51:10Z">
              <w:r>
                <w:rPr>
                  <w:color w:val="auto"/>
                  <w:lang w:eastAsia="ja-JP"/>
                </w:rPr>
                <w:t>NR</w:t>
              </w:r>
            </w:ins>
            <w:ins w:id="385" w:author="ZTE_Wubin" w:date="2021-10-20T14:51:10Z">
              <w:r>
                <w:rPr>
                  <w:color w:val="auto"/>
                </w:rPr>
                <w:t xml:space="preserve"> </w:t>
              </w:r>
            </w:ins>
            <w:ins w:id="386" w:author="ZTE_Wubin" w:date="2021-10-20T14:51:10Z">
              <w:r>
                <w:rPr>
                  <w:color w:val="auto"/>
                  <w:lang w:val="en-US" w:eastAsia="zh-CN"/>
                </w:rPr>
                <w:t>CA</w:t>
              </w:r>
            </w:ins>
          </w:p>
          <w:p>
            <w:pPr>
              <w:pStyle w:val="180"/>
              <w:rPr>
                <w:ins w:id="387" w:author="ZTE_Wubin" w:date="2021-10-20T14:51:10Z"/>
                <w:color w:val="auto"/>
                <w:lang w:val="en-US" w:eastAsia="zh-CN"/>
              </w:rPr>
            </w:pPr>
            <w:ins w:id="388" w:author="ZTE_Wubin" w:date="2021-10-20T14:51:10Z">
              <w:r>
                <w:rPr>
                  <w:color w:val="auto"/>
                </w:rPr>
                <w:t>Configuration</w:t>
              </w:r>
            </w:ins>
          </w:p>
        </w:tc>
        <w:tc>
          <w:tcPr>
            <w:tcW w:w="11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89" w:author="ZTE_Wubin" w:date="2021-10-20T14:51:10Z"/>
                <w:color w:val="auto"/>
                <w:lang w:val="en-US" w:eastAsia="zh-CN"/>
              </w:rPr>
            </w:pPr>
            <w:ins w:id="390" w:author="ZTE_Wubin" w:date="2021-10-20T14:51:10Z">
              <w:r>
                <w:rPr>
                  <w:color w:val="auto"/>
                  <w:lang w:eastAsia="ja-JP"/>
                </w:rPr>
                <w:t>NR</w:t>
              </w:r>
            </w:ins>
            <w:ins w:id="391" w:author="ZTE_Wubin" w:date="2021-10-20T14:51:10Z">
              <w:r>
                <w:rPr>
                  <w:color w:val="auto"/>
                </w:rPr>
                <w:t xml:space="preserve"> band</w:t>
              </w:r>
            </w:ins>
          </w:p>
        </w:tc>
        <w:tc>
          <w:tcPr>
            <w:tcW w:w="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92" w:author="ZTE_Wubin" w:date="2021-10-20T14:51:10Z"/>
                <w:rFonts w:hint="eastAsia" w:eastAsia="宋体"/>
                <w:color w:val="auto"/>
                <w:lang w:val="en-US" w:eastAsia="zh-CN"/>
              </w:rPr>
            </w:pPr>
            <w:ins w:id="393" w:author="ZTE_Wubin" w:date="2021-10-20T14:51:10Z">
              <w:r>
                <w:rPr>
                  <w:color w:val="auto"/>
                </w:rPr>
                <w:t>UL F</w:t>
              </w:r>
            </w:ins>
            <w:ins w:id="394" w:author="ZTE_Wubin" w:date="2021-10-20T14:51:10Z">
              <w:r>
                <w:rPr>
                  <w:color w:val="auto"/>
                  <w:vertAlign w:val="subscript"/>
                </w:rPr>
                <w:t>c</w:t>
              </w:r>
            </w:ins>
            <w:ins w:id="395" w:author="ZTE_Wubin" w:date="2021-10-20T14:51:10Z">
              <w:r>
                <w:rPr>
                  <w:color w:val="auto"/>
                </w:rPr>
                <w:t xml:space="preserve"> </w:t>
              </w:r>
            </w:ins>
            <w:ins w:id="396" w:author="ZTE_Wubin" w:date="2021-10-20T14:51:10Z">
              <w:r>
                <w:rPr>
                  <w:color w:val="auto"/>
                </w:rPr>
                <w:br w:type="textWrapping"/>
              </w:r>
            </w:ins>
            <w:ins w:id="397" w:author="ZTE_Wubin" w:date="2021-10-20T14:51:10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398" w:author="ZTE_Wubin" w:date="2021-10-20T14:51:10Z"/>
                <w:color w:val="auto"/>
                <w:lang w:val="en-US" w:eastAsia="ko-KR"/>
              </w:rPr>
            </w:pPr>
            <w:ins w:id="399" w:author="ZTE_Wubin" w:date="2021-10-20T14:51:10Z">
              <w:r>
                <w:rPr>
                  <w:color w:val="auto"/>
                </w:rPr>
                <w:t xml:space="preserve">UL/DL BW </w:t>
              </w:r>
            </w:ins>
            <w:ins w:id="400" w:author="ZTE_Wubin" w:date="2021-10-20T14:51:10Z">
              <w:r>
                <w:rPr>
                  <w:color w:val="auto"/>
                </w:rPr>
                <w:br w:type="textWrapping"/>
              </w:r>
            </w:ins>
            <w:ins w:id="401" w:author="ZTE_Wubin" w:date="2021-10-20T14:51:10Z">
              <w:r>
                <w:rPr>
                  <w:color w:val="auto"/>
                </w:rPr>
                <w:t>(MHz)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402" w:author="ZTE_Wubin" w:date="2021-10-20T14:51:10Z"/>
                <w:color w:val="auto"/>
                <w:lang w:val="en-US" w:eastAsia="ko-KR"/>
              </w:rPr>
            </w:pPr>
            <w:ins w:id="403" w:author="ZTE_Wubin" w:date="2021-10-20T14:51:10Z">
              <w:r>
                <w:rPr>
                  <w:color w:val="auto"/>
                </w:rPr>
                <w:t xml:space="preserve">UL </w:t>
              </w:r>
            </w:ins>
            <w:ins w:id="404" w:author="ZTE_Wubin" w:date="2021-10-20T14:51:10Z">
              <w:r>
                <w:rPr>
                  <w:color w:val="auto"/>
                </w:rPr>
                <w:br w:type="textWrapping"/>
              </w:r>
            </w:ins>
            <w:ins w:id="405" w:author="ZTE_Wubin" w:date="2021-10-20T14:51:10Z">
              <w:r>
                <w:rPr>
                  <w:color w:val="auto"/>
                </w:rPr>
                <w:t>C</w:t>
              </w:r>
            </w:ins>
            <w:ins w:id="406" w:author="ZTE_Wubin" w:date="2021-10-20T14:51:10Z">
              <w:r>
                <w:rPr>
                  <w:color w:val="auto"/>
                  <w:vertAlign w:val="subscript"/>
                </w:rPr>
                <w:t>LRB</w:t>
              </w:r>
            </w:ins>
          </w:p>
        </w:tc>
        <w:tc>
          <w:tcPr>
            <w:tcW w:w="9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407" w:author="ZTE_Wubin" w:date="2021-10-20T14:51:10Z"/>
                <w:color w:val="auto"/>
                <w:lang w:val="en-US" w:eastAsia="ko-KR"/>
              </w:rPr>
            </w:pPr>
            <w:ins w:id="408" w:author="ZTE_Wubin" w:date="2021-10-20T14:51:10Z">
              <w:r>
                <w:rPr>
                  <w:color w:val="auto"/>
                </w:rPr>
                <w:t>DL F</w:t>
              </w:r>
            </w:ins>
            <w:ins w:id="409" w:author="ZTE_Wubin" w:date="2021-10-20T14:51:10Z">
              <w:r>
                <w:rPr>
                  <w:color w:val="auto"/>
                  <w:vertAlign w:val="subscript"/>
                </w:rPr>
                <w:t>c</w:t>
              </w:r>
            </w:ins>
            <w:ins w:id="410" w:author="ZTE_Wubin" w:date="2021-10-20T14:51:10Z">
              <w:r>
                <w:rPr>
                  <w:color w:val="auto"/>
                </w:rPr>
                <w:t xml:space="preserve"> (MHz)</w:t>
              </w:r>
            </w:ins>
          </w:p>
        </w:tc>
        <w:tc>
          <w:tcPr>
            <w:tcW w:w="97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411" w:author="ZTE_Wubin" w:date="2021-10-20T14:51:10Z"/>
                <w:rFonts w:hint="eastAsia" w:eastAsia="宋体"/>
                <w:color w:val="auto"/>
                <w:lang w:val="en-US" w:eastAsia="zh-CN"/>
              </w:rPr>
            </w:pPr>
            <w:ins w:id="412" w:author="ZTE_Wubin" w:date="2021-10-20T14:51:10Z">
              <w:r>
                <w:rPr>
                  <w:color w:val="auto"/>
                </w:rPr>
                <w:t xml:space="preserve">MSD </w:t>
              </w:r>
            </w:ins>
            <w:ins w:id="413" w:author="ZTE_Wubin" w:date="2021-10-20T14:51:10Z">
              <w:r>
                <w:rPr>
                  <w:color w:val="auto"/>
                </w:rPr>
                <w:br w:type="textWrapping"/>
              </w:r>
            </w:ins>
            <w:ins w:id="414" w:author="ZTE_Wubin" w:date="2021-10-20T14:51:10Z">
              <w:r>
                <w:rPr>
                  <w:color w:val="auto"/>
                </w:rPr>
                <w:t>(dB)</w:t>
              </w:r>
            </w:ins>
          </w:p>
        </w:tc>
        <w:tc>
          <w:tcPr>
            <w:tcW w:w="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415" w:author="ZTE_Wubin" w:date="2021-10-20T14:51:10Z"/>
                <w:rFonts w:hint="eastAsia"/>
                <w:color w:val="auto"/>
                <w:lang w:val="en-US" w:eastAsia="zh-CN"/>
              </w:rPr>
            </w:pPr>
            <w:ins w:id="416" w:author="ZTE_Wubin" w:date="2021-10-20T14:51:10Z">
              <w:r>
                <w:rPr>
                  <w:color w:val="auto"/>
                </w:rPr>
                <w:t>Duplex mode</w:t>
              </w:r>
            </w:ins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0"/>
              <w:rPr>
                <w:ins w:id="417" w:author="ZTE_Wubin" w:date="2021-10-20T14:51:10Z"/>
                <w:color w:val="auto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18" w:author="ZTE_Wubin" w:date="2021-10-20T14:51:10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419" w:author="ZTE_Wubin" w:date="2021-10-20T14:51:10Z"/>
                <w:color w:val="auto"/>
                <w:lang w:val="en-US" w:eastAsia="zh-CN"/>
              </w:rPr>
            </w:pPr>
            <w:ins w:id="420" w:author="ZTE_Wubin" w:date="2021-10-20T14:51:10Z">
              <w:r>
                <w:rPr>
                  <w:color w:val="auto"/>
                  <w:lang w:val="en-US" w:eastAsia="zh-CN"/>
                </w:rPr>
                <w:t>CA</w:t>
              </w:r>
            </w:ins>
            <w:ins w:id="421" w:author="ZTE_Wubin" w:date="2021-10-20T14:51:10Z">
              <w:r>
                <w:rPr>
                  <w:color w:val="auto"/>
                  <w:lang w:val="en-US" w:eastAsia="ko-KR"/>
                </w:rPr>
                <w:t>_</w:t>
              </w:r>
            </w:ins>
            <w:ins w:id="422" w:author="ZTE_Wubin" w:date="2021-10-20T14:51:10Z">
              <w:r>
                <w:rPr>
                  <w:color w:val="auto"/>
                  <w:lang w:val="en-US" w:eastAsia="zh-CN"/>
                </w:rPr>
                <w:t>n</w:t>
              </w:r>
            </w:ins>
            <w:ins w:id="423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28</w:t>
              </w:r>
            </w:ins>
            <w:ins w:id="424" w:author="ZTE_Wubin" w:date="2021-10-20T14:51:10Z">
              <w:r>
                <w:rPr>
                  <w:color w:val="auto"/>
                  <w:lang w:val="en-US" w:eastAsia="zh-CN"/>
                </w:rPr>
                <w:t>-</w:t>
              </w:r>
            </w:ins>
            <w:ins w:id="425" w:author="ZTE_Wubin" w:date="2021-10-20T14:51:10Z">
              <w:r>
                <w:rPr>
                  <w:color w:val="auto"/>
                  <w:lang w:val="en-US" w:eastAsia="ko-KR"/>
                </w:rPr>
                <w:t>n4</w:t>
              </w:r>
            </w:ins>
            <w:ins w:id="426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  <w:ins w:id="427" w:author="ZTE_Wubin" w:date="2021-10-20T14:51:10Z">
              <w:r>
                <w:rPr>
                  <w:color w:val="auto"/>
                  <w:lang w:val="en-US" w:eastAsia="ko-KR"/>
                </w:rPr>
                <w:t>-n79</w:t>
              </w:r>
            </w:ins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28" w:author="ZTE_Wubin" w:date="2021-10-20T14:51:10Z"/>
                <w:color w:val="auto"/>
                <w:lang w:val="en-US" w:eastAsia="ko-KR"/>
              </w:rPr>
            </w:pPr>
            <w:ins w:id="429" w:author="ZTE_Wubin" w:date="2021-10-20T14:51:10Z">
              <w:r>
                <w:rPr>
                  <w:color w:val="auto"/>
                  <w:lang w:val="en-US" w:eastAsia="zh-CN"/>
                </w:rPr>
                <w:t>n</w:t>
              </w:r>
            </w:ins>
            <w:ins w:id="430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28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31" w:author="ZTE_Wubin" w:date="2021-10-20T14:51:10Z"/>
                <w:color w:val="auto"/>
                <w:lang w:val="en-US" w:eastAsia="ko-KR"/>
              </w:rPr>
            </w:pPr>
            <w:ins w:id="432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730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33" w:author="ZTE_Wubin" w:date="2021-10-20T14:51:10Z"/>
                <w:color w:val="auto"/>
                <w:lang w:val="en-US" w:eastAsia="ko-KR"/>
              </w:rPr>
            </w:pPr>
            <w:ins w:id="434" w:author="ZTE_Wubin" w:date="2021-10-20T14:51:10Z">
              <w:r>
                <w:rPr>
                  <w:color w:val="auto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35" w:author="ZTE_Wubin" w:date="2021-10-20T14:51:10Z"/>
                <w:color w:val="auto"/>
                <w:lang w:val="en-US" w:eastAsia="ko-KR"/>
              </w:rPr>
            </w:pPr>
            <w:ins w:id="436" w:author="ZTE_Wubin" w:date="2021-10-20T14:51:10Z">
              <w:r>
                <w:rPr>
                  <w:color w:val="auto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37" w:author="ZTE_Wubin" w:date="2021-10-20T14:51:10Z"/>
                <w:rFonts w:hint="default"/>
                <w:color w:val="auto"/>
                <w:lang w:val="en-US" w:eastAsia="ko-KR"/>
              </w:rPr>
            </w:pPr>
            <w:ins w:id="438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785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39" w:author="ZTE_Wubin" w:date="2021-10-20T14:51:10Z"/>
                <w:rFonts w:hint="eastAsia"/>
                <w:color w:val="auto"/>
                <w:lang w:val="en-US" w:eastAsia="zh-CN"/>
              </w:rPr>
            </w:pPr>
            <w:ins w:id="440" w:author="ZTE_Wubin" w:date="2021-10-20T14:51:10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41" w:author="ZTE_Wubin" w:date="2021-10-20T14:51:10Z"/>
                <w:rFonts w:hint="eastAsia"/>
                <w:color w:val="auto"/>
                <w:lang w:val="en-US" w:eastAsia="zh-CN"/>
              </w:rPr>
            </w:pPr>
            <w:ins w:id="442" w:author="ZTE_Wubin" w:date="2021-10-20T14:51:10Z">
              <w:r>
                <w:rPr>
                  <w:rFonts w:hint="eastAsia"/>
                  <w:color w:val="auto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43" w:author="ZTE_Wubin" w:date="2021-10-20T14:51:10Z"/>
                <w:color w:val="auto"/>
                <w:lang w:eastAsia="zh-CN"/>
              </w:rPr>
            </w:pPr>
            <w:ins w:id="444" w:author="ZTE_Wubin" w:date="2021-10-20T14:51:10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45" w:author="ZTE_Wubin" w:date="2021-10-20T14:51:11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446" w:author="ZTE_Wubin" w:date="2021-10-20T14:51:10Z"/>
                <w:color w:val="auto"/>
                <w:lang w:val="en-US" w:eastAsia="zh-CN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47" w:author="ZTE_Wubin" w:date="2021-10-20T14:51:10Z"/>
                <w:rFonts w:hint="eastAsia" w:eastAsia="宋体"/>
                <w:color w:val="auto"/>
                <w:lang w:val="en-US" w:eastAsia="zh-CN"/>
              </w:rPr>
            </w:pPr>
            <w:ins w:id="448" w:author="ZTE_Wubin" w:date="2021-10-20T14:51:10Z">
              <w:r>
                <w:rPr>
                  <w:color w:val="auto"/>
                  <w:lang w:val="en-US" w:eastAsia="ko-KR"/>
                </w:rPr>
                <w:t>n4</w:t>
              </w:r>
            </w:ins>
            <w:ins w:id="449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50" w:author="ZTE_Wubin" w:date="2021-10-20T14:51:10Z"/>
                <w:rFonts w:hint="default" w:eastAsia="宋体"/>
                <w:color w:val="auto"/>
                <w:lang w:val="en-US" w:eastAsia="zh-CN"/>
              </w:rPr>
            </w:pPr>
            <w:ins w:id="451" w:author="ZTE_Wubin" w:date="2021-10-20T14:51:10Z">
              <w:r>
                <w:rPr>
                  <w:color w:val="auto"/>
                  <w:lang w:val="en-US" w:eastAsia="ko-KR"/>
                </w:rPr>
                <w:t>2</w:t>
              </w:r>
            </w:ins>
            <w:ins w:id="452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350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53" w:author="ZTE_Wubin" w:date="2021-10-20T14:51:10Z"/>
                <w:rFonts w:hint="eastAsia" w:eastAsia="宋体"/>
                <w:color w:val="auto"/>
                <w:lang w:val="en-US" w:eastAsia="zh-CN"/>
              </w:rPr>
            </w:pPr>
            <w:ins w:id="454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55" w:author="ZTE_Wubin" w:date="2021-10-20T14:51:10Z"/>
                <w:color w:val="auto"/>
                <w:lang w:val="en-US" w:eastAsia="ko-KR"/>
              </w:rPr>
            </w:pPr>
            <w:ins w:id="456" w:author="ZTE_Wubin" w:date="2021-10-20T14:51:10Z">
              <w:r>
                <w:rPr>
                  <w:color w:val="auto"/>
                  <w:lang w:val="en-US" w:eastAsia="ko-KR"/>
                </w:rPr>
                <w:t>50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57" w:author="ZTE_Wubin" w:date="2021-10-20T14:51:10Z"/>
                <w:rFonts w:hint="default" w:eastAsia="宋体"/>
                <w:color w:val="auto"/>
                <w:lang w:val="en-US" w:eastAsia="zh-CN"/>
              </w:rPr>
            </w:pPr>
            <w:ins w:id="458" w:author="ZTE_Wubin" w:date="2021-10-20T14:51:10Z">
              <w:r>
                <w:rPr>
                  <w:color w:val="auto"/>
                  <w:lang w:val="en-US" w:eastAsia="ko-KR"/>
                </w:rPr>
                <w:t>2</w:t>
              </w:r>
            </w:ins>
            <w:ins w:id="459" w:author="ZTE_Wubin" w:date="2021-10-20T14:51:10Z">
              <w:r>
                <w:rPr>
                  <w:rFonts w:hint="eastAsia" w:eastAsia="宋体"/>
                  <w:color w:val="auto"/>
                  <w:lang w:val="en-US" w:eastAsia="zh-CN"/>
                </w:rPr>
                <w:t>350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60" w:author="ZTE_Wubin" w:date="2021-10-20T14:51:11Z"/>
                <w:rFonts w:hint="eastAsia"/>
                <w:color w:val="auto"/>
                <w:lang w:val="en-US" w:eastAsia="zh-CN"/>
              </w:rPr>
            </w:pPr>
            <w:ins w:id="461" w:author="ZTE_Wubin" w:date="2021-10-20T14:51:11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62" w:author="ZTE_Wubin" w:date="2021-10-20T14:51:11Z"/>
                <w:rFonts w:hint="eastAsia"/>
                <w:color w:val="auto"/>
                <w:lang w:val="en-US" w:eastAsia="zh-CN"/>
              </w:rPr>
            </w:pPr>
            <w:ins w:id="463" w:author="ZTE_Wubin" w:date="2021-10-20T14:51:11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64" w:author="ZTE_Wubin" w:date="2021-10-20T14:51:11Z"/>
                <w:color w:val="auto"/>
                <w:lang w:eastAsia="zh-CN"/>
              </w:rPr>
            </w:pPr>
            <w:ins w:id="465" w:author="ZTE_Wubin" w:date="2021-10-20T14:51:11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66" w:author="ZTE_Wubin" w:date="2021-10-20T14:51:11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467" w:author="ZTE_Wubin" w:date="2021-10-20T14:51:11Z"/>
                <w:color w:val="auto"/>
                <w:lang w:val="en-US" w:eastAsia="zh-CN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68" w:author="ZTE_Wubin" w:date="2021-10-20T14:51:11Z"/>
                <w:color w:val="auto"/>
                <w:lang w:val="en-US" w:eastAsia="ko-KR"/>
              </w:rPr>
            </w:pPr>
            <w:ins w:id="469" w:author="ZTE_Wubin" w:date="2021-10-20T14:51:11Z">
              <w:r>
                <w:rPr>
                  <w:color w:val="auto"/>
                  <w:lang w:val="en-US" w:eastAsia="ko-KR"/>
                </w:rPr>
                <w:t>n79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70" w:author="ZTE_Wubin" w:date="2021-10-20T14:51:11Z"/>
                <w:rFonts w:hint="default"/>
                <w:color w:val="auto"/>
                <w:lang w:val="en-US" w:eastAsia="ko-KR"/>
              </w:rPr>
            </w:pPr>
            <w:ins w:id="471" w:author="ZTE_Wubin" w:date="2021-10-20T14:51:11Z">
              <w:r>
                <w:rPr>
                  <w:color w:val="auto"/>
                  <w:lang w:val="en-US" w:eastAsia="ko-KR"/>
                </w:rPr>
                <w:t>4</w:t>
              </w:r>
            </w:ins>
            <w:ins w:id="472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540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73" w:author="ZTE_Wubin" w:date="2021-10-20T14:51:11Z"/>
                <w:color w:val="auto"/>
                <w:lang w:val="en-US" w:eastAsia="ko-KR"/>
              </w:rPr>
            </w:pPr>
            <w:ins w:id="474" w:author="ZTE_Wubin" w:date="2021-10-20T14:51:11Z">
              <w:r>
                <w:rPr>
                  <w:color w:val="auto"/>
                  <w:lang w:val="en-US" w:eastAsia="ko-KR"/>
                </w:rPr>
                <w:t>40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75" w:author="ZTE_Wubin" w:date="2021-10-20T14:51:11Z"/>
                <w:color w:val="auto"/>
                <w:lang w:val="en-US" w:eastAsia="ko-KR"/>
              </w:rPr>
            </w:pPr>
            <w:ins w:id="476" w:author="ZTE_Wubin" w:date="2021-10-20T14:51:11Z">
              <w:r>
                <w:rPr>
                  <w:color w:val="auto"/>
                  <w:lang w:val="en-US" w:eastAsia="ko-KR"/>
                </w:rPr>
                <w:t>216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77" w:author="ZTE_Wubin" w:date="2021-10-20T14:51:11Z"/>
                <w:rFonts w:hint="default"/>
                <w:color w:val="auto"/>
                <w:lang w:val="en-US" w:eastAsia="ko-KR"/>
              </w:rPr>
            </w:pPr>
            <w:ins w:id="478" w:author="ZTE_Wubin" w:date="2021-10-20T14:51:11Z">
              <w:r>
                <w:rPr>
                  <w:color w:val="auto"/>
                  <w:lang w:val="en-US" w:eastAsia="ko-KR"/>
                </w:rPr>
                <w:t>4</w:t>
              </w:r>
            </w:ins>
            <w:ins w:id="479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540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80" w:author="ZTE_Wubin" w:date="2021-10-20T14:51:11Z"/>
                <w:rFonts w:hint="default" w:eastAsia="宋体"/>
                <w:color w:val="auto"/>
                <w:lang w:val="en-US" w:eastAsia="zh-CN"/>
              </w:rPr>
            </w:pPr>
            <w:ins w:id="481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1</w:t>
              </w:r>
            </w:ins>
            <w:ins w:id="482" w:author="ZTE_Rev" w:date="2021-10-29T09:41:26Z">
              <w:r>
                <w:rPr>
                  <w:rFonts w:hint="eastAsia" w:eastAsia="宋体"/>
                  <w:color w:val="auto"/>
                  <w:lang w:val="en-US" w:eastAsia="zh-CN"/>
                </w:rPr>
                <w:t>0.</w:t>
              </w:r>
            </w:ins>
            <w:ins w:id="483" w:author="ZTE_Rev" w:date="2021-10-29T09:41:27Z">
              <w:r>
                <w:rPr>
                  <w:rFonts w:hint="eastAsia" w:eastAsia="宋体"/>
                  <w:color w:val="auto"/>
                  <w:lang w:val="en-US" w:eastAsia="zh-CN"/>
                </w:rPr>
                <w:t>7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84" w:author="ZTE_Wubin" w:date="2021-10-20T14:51:11Z"/>
                <w:rFonts w:hint="eastAsia"/>
                <w:color w:val="auto"/>
                <w:lang w:val="en-US" w:eastAsia="zh-CN"/>
              </w:rPr>
            </w:pPr>
            <w:ins w:id="485" w:author="ZTE_Wubin" w:date="2021-10-20T14:51:11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ins w:id="486" w:author="ZTE_Wubin" w:date="2021-10-20T14:51:11Z"/>
                <w:rFonts w:hint="default"/>
                <w:color w:val="auto"/>
                <w:lang w:val="en-US" w:eastAsia="zh-CN"/>
              </w:rPr>
            </w:pPr>
            <w:ins w:id="487" w:author="ZTE_Wubin" w:date="2021-10-20T14:51:11Z">
              <w:r>
                <w:rPr>
                  <w:color w:val="auto"/>
                  <w:lang w:eastAsia="ko-KR"/>
                </w:rPr>
                <w:t>IMD</w:t>
              </w:r>
            </w:ins>
            <w:ins w:id="488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89" w:author="ZTE_Wubin" w:date="2021-10-20T14:51:11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490" w:author="ZTE_Wubin" w:date="2021-10-20T14:51:11Z"/>
                <w:color w:val="auto"/>
                <w:lang w:val="en-US" w:eastAsia="zh-CN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91" w:author="ZTE_Wubin" w:date="2021-10-20T14:51:11Z"/>
                <w:color w:val="auto"/>
                <w:lang w:val="en-US" w:eastAsia="ko-KR"/>
              </w:rPr>
            </w:pPr>
            <w:ins w:id="492" w:author="ZTE_Wubin" w:date="2021-10-20T14:51:11Z">
              <w:r>
                <w:rPr>
                  <w:color w:val="auto"/>
                  <w:lang w:val="en-US" w:eastAsia="zh-CN"/>
                </w:rPr>
                <w:t>n</w:t>
              </w:r>
            </w:ins>
            <w:ins w:id="493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28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94" w:author="ZTE_Wubin" w:date="2021-10-20T14:51:11Z"/>
                <w:rFonts w:hint="default"/>
                <w:color w:val="auto"/>
                <w:lang w:val="en-US" w:eastAsia="ko-KR"/>
              </w:rPr>
            </w:pPr>
            <w:ins w:id="495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720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96" w:author="ZTE_Wubin" w:date="2021-10-20T14:51:11Z"/>
                <w:color w:val="auto"/>
                <w:lang w:val="en-US" w:eastAsia="ko-KR"/>
              </w:rPr>
            </w:pPr>
            <w:ins w:id="497" w:author="ZTE_Wubin" w:date="2021-10-20T14:51:11Z">
              <w:r>
                <w:rPr>
                  <w:color w:val="auto"/>
                  <w:lang w:val="en-US" w:eastAsia="ko-KR"/>
                </w:rPr>
                <w:t>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498" w:author="ZTE_Wubin" w:date="2021-10-20T14:51:11Z"/>
                <w:color w:val="auto"/>
                <w:lang w:val="en-US" w:eastAsia="ko-KR"/>
              </w:rPr>
            </w:pPr>
            <w:ins w:id="499" w:author="ZTE_Wubin" w:date="2021-10-20T14:51:11Z">
              <w:r>
                <w:rPr>
                  <w:color w:val="auto"/>
                  <w:lang w:val="en-US" w:eastAsia="ko-KR"/>
                </w:rPr>
                <w:t>25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00" w:author="ZTE_Wubin" w:date="2021-10-20T14:51:11Z"/>
                <w:rFonts w:hint="default"/>
                <w:color w:val="auto"/>
                <w:lang w:val="en-US" w:eastAsia="ko-KR"/>
              </w:rPr>
            </w:pPr>
            <w:ins w:id="501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775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02" w:author="ZTE_Wubin" w:date="2021-10-20T14:51:11Z"/>
                <w:rFonts w:hint="eastAsia"/>
                <w:color w:val="auto"/>
                <w:lang w:val="en-US" w:eastAsia="zh-CN"/>
              </w:rPr>
            </w:pPr>
            <w:ins w:id="503" w:author="ZTE_Wubin" w:date="2021-10-20T14:51:11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04" w:author="ZTE_Wubin" w:date="2021-10-20T14:51:11Z"/>
                <w:rFonts w:hint="eastAsia"/>
                <w:color w:val="auto"/>
                <w:lang w:val="en-US" w:eastAsia="zh-CN"/>
              </w:rPr>
            </w:pPr>
            <w:ins w:id="505" w:author="ZTE_Wubin" w:date="2021-10-20T14:51:11Z">
              <w:r>
                <w:rPr>
                  <w:rFonts w:hint="eastAsia"/>
                  <w:color w:val="auto"/>
                  <w:lang w:val="en-US" w:eastAsia="zh-CN"/>
                </w:rPr>
                <w:t>FDD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06" w:author="ZTE_Wubin" w:date="2021-10-20T14:51:11Z"/>
                <w:color w:val="auto"/>
                <w:lang w:eastAsia="zh-CN"/>
              </w:rPr>
            </w:pPr>
            <w:ins w:id="507" w:author="ZTE_Wubin" w:date="2021-10-20T14:51:11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08" w:author="ZTE_Wubin" w:date="2021-10-20T14:51:11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509" w:author="ZTE_Wubin" w:date="2021-10-20T14:51:11Z"/>
                <w:color w:val="auto"/>
                <w:lang w:val="en-US" w:eastAsia="zh-CN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10" w:author="ZTE_Wubin" w:date="2021-10-20T14:51:11Z"/>
                <w:rFonts w:hint="eastAsia" w:eastAsia="宋体"/>
                <w:color w:val="auto"/>
                <w:lang w:val="en-US" w:eastAsia="zh-CN"/>
              </w:rPr>
            </w:pPr>
            <w:ins w:id="511" w:author="ZTE_Wubin" w:date="2021-10-20T14:51:11Z">
              <w:r>
                <w:rPr>
                  <w:color w:val="auto"/>
                  <w:lang w:val="en-US" w:eastAsia="ko-KR"/>
                </w:rPr>
                <w:t>n4</w:t>
              </w:r>
            </w:ins>
            <w:ins w:id="512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13" w:author="ZTE_Wubin" w:date="2021-10-20T14:51:11Z"/>
                <w:rFonts w:hint="default" w:eastAsia="宋体"/>
                <w:color w:val="auto"/>
                <w:lang w:val="en-US" w:eastAsia="zh-CN"/>
              </w:rPr>
            </w:pPr>
            <w:ins w:id="514" w:author="ZTE_Wubin" w:date="2021-10-20T14:51:11Z">
              <w:r>
                <w:rPr>
                  <w:color w:val="auto"/>
                  <w:lang w:val="en-US" w:eastAsia="ko-KR"/>
                </w:rPr>
                <w:t>2</w:t>
              </w:r>
            </w:ins>
            <w:ins w:id="515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340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16" w:author="ZTE_Wubin" w:date="2021-10-20T14:51:11Z"/>
                <w:rFonts w:hint="eastAsia" w:eastAsia="宋体"/>
                <w:color w:val="auto"/>
                <w:lang w:val="en-US" w:eastAsia="zh-CN"/>
              </w:rPr>
            </w:pPr>
            <w:ins w:id="517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5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18" w:author="ZTE_Wubin" w:date="2021-10-20T14:51:11Z"/>
                <w:color w:val="auto"/>
                <w:lang w:val="en-US" w:eastAsia="ko-KR"/>
              </w:rPr>
            </w:pPr>
            <w:ins w:id="519" w:author="ZTE_Wubin" w:date="2021-10-20T14:51:11Z">
              <w:r>
                <w:rPr>
                  <w:color w:val="auto"/>
                  <w:lang w:val="en-US" w:eastAsia="ko-KR"/>
                </w:rPr>
                <w:t>50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20" w:author="ZTE_Wubin" w:date="2021-10-20T14:51:11Z"/>
                <w:rFonts w:hint="default" w:eastAsia="宋体"/>
                <w:color w:val="auto"/>
                <w:lang w:val="en-US" w:eastAsia="zh-CN"/>
              </w:rPr>
            </w:pPr>
            <w:ins w:id="521" w:author="ZTE_Wubin" w:date="2021-10-20T14:51:11Z">
              <w:r>
                <w:rPr>
                  <w:color w:val="auto"/>
                  <w:lang w:val="en-US" w:eastAsia="ko-KR"/>
                </w:rPr>
                <w:t>2</w:t>
              </w:r>
            </w:ins>
            <w:ins w:id="522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340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23" w:author="ZTE_Wubin" w:date="2021-10-20T14:51:11Z"/>
                <w:rFonts w:hint="default"/>
                <w:color w:val="auto"/>
                <w:lang w:val="en-US" w:eastAsia="zh-CN"/>
              </w:rPr>
            </w:pPr>
            <w:ins w:id="524" w:author="ZTE_Rev" w:date="2021-10-29T09:41:17Z">
              <w:r>
                <w:rPr>
                  <w:rFonts w:hint="eastAsia" w:eastAsia="宋体"/>
                  <w:color w:val="auto"/>
                  <w:lang w:val="en-US" w:eastAsia="zh-CN"/>
                </w:rPr>
                <w:t>9.2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25" w:author="ZTE_Wubin" w:date="2021-10-20T14:51:11Z"/>
                <w:rFonts w:hint="eastAsia"/>
                <w:color w:val="auto"/>
                <w:lang w:val="en-US" w:eastAsia="zh-CN"/>
              </w:rPr>
            </w:pPr>
            <w:ins w:id="526" w:author="ZTE_Wubin" w:date="2021-10-20T14:51:11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27" w:author="ZTE_Wubin" w:date="2021-10-20T14:51:11Z"/>
                <w:color w:val="auto"/>
                <w:lang w:eastAsia="zh-CN"/>
              </w:rPr>
            </w:pPr>
            <w:ins w:id="528" w:author="ZTE_Wubin" w:date="2021-10-20T14:51:11Z">
              <w:r>
                <w:rPr>
                  <w:color w:val="auto"/>
                  <w:lang w:eastAsia="ko-KR"/>
                </w:rPr>
                <w:t>IMD</w:t>
              </w:r>
            </w:ins>
            <w:ins w:id="529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30" w:author="ZTE_Wubin" w:date="2021-10-20T14:51:11Z"/>
        </w:trPr>
        <w:tc>
          <w:tcPr>
            <w:tcW w:w="200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1"/>
              <w:rPr>
                <w:ins w:id="531" w:author="ZTE_Wubin" w:date="2021-10-20T14:51:11Z"/>
                <w:color w:val="auto"/>
                <w:lang w:val="en-US" w:eastAsia="zh-CN"/>
              </w:rPr>
            </w:pPr>
          </w:p>
        </w:tc>
        <w:tc>
          <w:tcPr>
            <w:tcW w:w="11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32" w:author="ZTE_Wubin" w:date="2021-10-20T14:51:11Z"/>
                <w:color w:val="auto"/>
                <w:lang w:val="en-US" w:eastAsia="ko-KR"/>
              </w:rPr>
            </w:pPr>
            <w:ins w:id="533" w:author="ZTE_Wubin" w:date="2021-10-20T14:51:11Z">
              <w:r>
                <w:rPr>
                  <w:color w:val="auto"/>
                  <w:lang w:val="en-US" w:eastAsia="ko-KR"/>
                </w:rPr>
                <w:t>n79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34" w:author="ZTE_Wubin" w:date="2021-10-20T14:51:11Z"/>
                <w:rFonts w:hint="default"/>
                <w:color w:val="auto"/>
                <w:lang w:val="en-US" w:eastAsia="ko-KR"/>
              </w:rPr>
            </w:pPr>
            <w:ins w:id="535" w:author="ZTE_Wubin" w:date="2021-10-20T14:51:11Z">
              <w:r>
                <w:rPr>
                  <w:color w:val="auto"/>
                  <w:lang w:val="en-US" w:eastAsia="ko-KR"/>
                </w:rPr>
                <w:t>4</w:t>
              </w:r>
            </w:ins>
            <w:ins w:id="536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500</w:t>
              </w:r>
            </w:ins>
          </w:p>
        </w:tc>
        <w:tc>
          <w:tcPr>
            <w:tcW w:w="9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37" w:author="ZTE_Wubin" w:date="2021-10-20T14:51:11Z"/>
                <w:color w:val="auto"/>
                <w:lang w:val="en-US" w:eastAsia="ko-KR"/>
              </w:rPr>
            </w:pPr>
            <w:ins w:id="538" w:author="ZTE_Wubin" w:date="2021-10-20T14:51:11Z">
              <w:r>
                <w:rPr>
                  <w:color w:val="auto"/>
                  <w:lang w:val="en-US" w:eastAsia="ko-KR"/>
                </w:rPr>
                <w:t>40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39" w:author="ZTE_Wubin" w:date="2021-10-20T14:51:11Z"/>
                <w:color w:val="auto"/>
                <w:lang w:val="en-US" w:eastAsia="ko-KR"/>
              </w:rPr>
            </w:pPr>
            <w:ins w:id="540" w:author="ZTE_Wubin" w:date="2021-10-20T14:51:11Z">
              <w:r>
                <w:rPr>
                  <w:color w:val="auto"/>
                  <w:lang w:val="en-US" w:eastAsia="ko-KR"/>
                </w:rPr>
                <w:t>216</w:t>
              </w:r>
            </w:ins>
          </w:p>
        </w:tc>
        <w:tc>
          <w:tcPr>
            <w:tcW w:w="9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41" w:author="ZTE_Wubin" w:date="2021-10-20T14:51:11Z"/>
                <w:rFonts w:hint="default" w:eastAsia="宋体"/>
                <w:color w:val="auto"/>
                <w:lang w:val="en-US" w:eastAsia="zh-CN"/>
              </w:rPr>
            </w:pPr>
            <w:ins w:id="542" w:author="ZTE_Wubin" w:date="2021-10-20T14:51:11Z">
              <w:r>
                <w:rPr>
                  <w:rFonts w:hint="eastAsia" w:eastAsia="宋体"/>
                  <w:color w:val="auto"/>
                  <w:lang w:val="en-US" w:eastAsia="zh-CN"/>
                </w:rPr>
                <w:t>4500</w:t>
              </w:r>
            </w:ins>
          </w:p>
        </w:tc>
        <w:tc>
          <w:tcPr>
            <w:tcW w:w="9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43" w:author="ZTE_Wubin" w:date="2021-10-20T14:51:11Z"/>
                <w:rFonts w:hint="eastAsia"/>
                <w:color w:val="auto"/>
                <w:lang w:val="en-US" w:eastAsia="zh-CN"/>
              </w:rPr>
            </w:pPr>
            <w:ins w:id="544" w:author="ZTE_Wubin" w:date="2021-10-20T14:51:11Z">
              <w:r>
                <w:rPr>
                  <w:color w:val="auto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45" w:author="ZTE_Wubin" w:date="2021-10-20T14:51:11Z"/>
                <w:rFonts w:hint="eastAsia"/>
                <w:color w:val="auto"/>
                <w:lang w:val="en-US" w:eastAsia="zh-CN"/>
              </w:rPr>
            </w:pPr>
            <w:ins w:id="546" w:author="ZTE_Wubin" w:date="2021-10-20T14:51:11Z">
              <w:r>
                <w:rPr>
                  <w:rFonts w:hint="eastAsia"/>
                  <w:color w:val="auto"/>
                  <w:lang w:val="en-US" w:eastAsia="zh-CN"/>
                </w:rPr>
                <w:t>TDD</w:t>
              </w:r>
            </w:ins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181"/>
              <w:rPr>
                <w:ins w:id="547" w:author="ZTE_Wubin" w:date="2021-10-20T14:51:11Z"/>
                <w:color w:val="auto"/>
                <w:lang w:eastAsia="zh-CN"/>
              </w:rPr>
            </w:pPr>
            <w:ins w:id="548" w:author="ZTE_Wubin" w:date="2021-10-20T14:51:11Z">
              <w:r>
                <w:rPr>
                  <w:color w:val="auto"/>
                  <w:lang w:eastAsia="zh-CN"/>
                </w:rPr>
                <w:t>N/A</w:t>
              </w:r>
            </w:ins>
          </w:p>
        </w:tc>
      </w:tr>
    </w:tbl>
    <w:p>
      <w:pPr>
        <w:spacing w:after="120"/>
        <w:outlineLvl w:val="9"/>
        <w:rPr>
          <w:ins w:id="549" w:author="CMCC" w:date="2021-08-06T13:54:04Z"/>
          <w:rFonts w:hint="default" w:eastAsia="宋体"/>
          <w:sz w:val="20"/>
          <w:szCs w:val="22"/>
          <w:lang w:val="en-US" w:eastAsia="ko-KR"/>
        </w:rPr>
      </w:pPr>
    </w:p>
    <w:p>
      <w:pPr>
        <w:spacing w:after="120"/>
        <w:outlineLvl w:val="9"/>
        <w:rPr>
          <w:rFonts w:hint="default" w:eastAsia="宋体"/>
          <w:sz w:val="20"/>
          <w:szCs w:val="22"/>
          <w:lang w:val="en-US" w:eastAsia="ko-KR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lang w:val="en-US" w:eastAsia="zh-CN"/>
        </w:rPr>
      </w:pP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578ED3"/>
    <w:multiLevelType w:val="singleLevel"/>
    <w:tmpl w:val="7B578ED3"/>
    <w:lvl w:ilvl="0" w:tentative="0">
      <w:start w:val="1"/>
      <w:numFmt w:val="decimal"/>
      <w:suff w:val="space"/>
      <w:lvlText w:val="[%1]"/>
      <w:lvlJc w:val="left"/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ZTE_Rev">
    <w15:presenceInfo w15:providerId="None" w15:userId="ZTE_Rev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0F3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501C7"/>
    <w:rsid w:val="06DD6885"/>
    <w:rsid w:val="06DF7E6E"/>
    <w:rsid w:val="06E45B96"/>
    <w:rsid w:val="073573B3"/>
    <w:rsid w:val="07800437"/>
    <w:rsid w:val="07B555C6"/>
    <w:rsid w:val="07BC60B3"/>
    <w:rsid w:val="07DD190B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8568B4"/>
    <w:rsid w:val="089B7507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B5E5C"/>
    <w:rsid w:val="0BD001E5"/>
    <w:rsid w:val="0BD027F8"/>
    <w:rsid w:val="0BE838B7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801573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83AD7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C6D1D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EB60EB3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D8475F"/>
    <w:rsid w:val="22E8324A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12811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657E95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61683E"/>
    <w:rsid w:val="2D703C0F"/>
    <w:rsid w:val="2D75565E"/>
    <w:rsid w:val="2D995D2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7D6330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1271FF"/>
    <w:rsid w:val="3920696A"/>
    <w:rsid w:val="39262AE0"/>
    <w:rsid w:val="393A2F9C"/>
    <w:rsid w:val="39565449"/>
    <w:rsid w:val="39BF74EB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5E4BEF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5C2F0D"/>
    <w:rsid w:val="428137FC"/>
    <w:rsid w:val="42932C52"/>
    <w:rsid w:val="42A0635B"/>
    <w:rsid w:val="42DC33E6"/>
    <w:rsid w:val="42EC2627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B6735A"/>
    <w:rsid w:val="47CB09D0"/>
    <w:rsid w:val="47FD2C41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AA5EDE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378B2"/>
    <w:rsid w:val="4DEA0D07"/>
    <w:rsid w:val="4E33272B"/>
    <w:rsid w:val="4E4301C5"/>
    <w:rsid w:val="4E59617E"/>
    <w:rsid w:val="4E7242AD"/>
    <w:rsid w:val="4EC11740"/>
    <w:rsid w:val="4ECD2C07"/>
    <w:rsid w:val="4EE227C4"/>
    <w:rsid w:val="4EE47D2F"/>
    <w:rsid w:val="4F167DFB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213D6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1813FB"/>
    <w:rsid w:val="5937759D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2171EF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D328F7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17A27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113EBF"/>
    <w:rsid w:val="64284D31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57C2F"/>
    <w:rsid w:val="67181A17"/>
    <w:rsid w:val="6761460C"/>
    <w:rsid w:val="67785704"/>
    <w:rsid w:val="677C2485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461D5"/>
    <w:rsid w:val="6A2B0AC4"/>
    <w:rsid w:val="6A2F1121"/>
    <w:rsid w:val="6A332E57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852345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2567A1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63590"/>
    <w:rsid w:val="73F71354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4403B"/>
    <w:rsid w:val="76234FBD"/>
    <w:rsid w:val="762F2878"/>
    <w:rsid w:val="769526AC"/>
    <w:rsid w:val="769F7D4A"/>
    <w:rsid w:val="76BB3F0E"/>
    <w:rsid w:val="76BE5C15"/>
    <w:rsid w:val="76BF2FBF"/>
    <w:rsid w:val="76C4605B"/>
    <w:rsid w:val="76E15DD6"/>
    <w:rsid w:val="772D243F"/>
    <w:rsid w:val="77B44847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897A3B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1562B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3</TotalTime>
  <ScaleCrop>false</ScaleCrop>
  <LinksUpToDate>false</LinksUpToDate>
  <CharactersWithSpaces>5153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2021-11-04T07:02:14Z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